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EE4A445"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sidR="00867C28" w:rsidRPr="00867C28">
        <w:rPr>
          <w:b/>
          <w:noProof/>
          <w:sz w:val="24"/>
        </w:rPr>
        <w:t>C4-224</w:t>
      </w:r>
      <w:r w:rsidR="00E14DA1">
        <w:rPr>
          <w:b/>
          <w:noProof/>
          <w:sz w:val="24"/>
        </w:rPr>
        <w:t>607</w:t>
      </w:r>
    </w:p>
    <w:p w14:paraId="2A86800F" w14:textId="590ACFE5" w:rsidR="002D0268" w:rsidRDefault="002D0268" w:rsidP="002D0268">
      <w:pPr>
        <w:pStyle w:val="CRCoverPage"/>
        <w:outlineLvl w:val="0"/>
        <w:rPr>
          <w:b/>
          <w:noProof/>
          <w:sz w:val="24"/>
        </w:rPr>
      </w:pPr>
      <w:r>
        <w:rPr>
          <w:b/>
          <w:noProof/>
          <w:sz w:val="24"/>
        </w:rPr>
        <w:t xml:space="preserve">E-Meeting, </w:t>
      </w:r>
      <w:r w:rsidR="003E3ED9">
        <w:rPr>
          <w:b/>
          <w:noProof/>
          <w:sz w:val="24"/>
        </w:rPr>
        <w:t>1</w:t>
      </w:r>
      <w:r w:rsidR="001F7254">
        <w:rPr>
          <w:b/>
          <w:noProof/>
          <w:sz w:val="24"/>
        </w:rPr>
        <w:t>8</w:t>
      </w:r>
      <w:r>
        <w:rPr>
          <w:b/>
          <w:noProof/>
          <w:sz w:val="24"/>
          <w:vertAlign w:val="superscript"/>
        </w:rPr>
        <w:t>th</w:t>
      </w:r>
      <w:r>
        <w:rPr>
          <w:b/>
          <w:noProof/>
          <w:sz w:val="24"/>
        </w:rPr>
        <w:t xml:space="preserve"> – </w:t>
      </w:r>
      <w:r w:rsidR="003E3ED9">
        <w:rPr>
          <w:b/>
          <w:noProof/>
          <w:sz w:val="24"/>
        </w:rPr>
        <w:t>2</w:t>
      </w:r>
      <w:r w:rsidR="001F7254">
        <w:rPr>
          <w:b/>
          <w:noProof/>
          <w:sz w:val="24"/>
        </w:rPr>
        <w:t>6</w:t>
      </w:r>
      <w:r>
        <w:rPr>
          <w:b/>
          <w:noProof/>
          <w:sz w:val="24"/>
          <w:vertAlign w:val="superscript"/>
        </w:rPr>
        <w:t>th</w:t>
      </w:r>
      <w:r>
        <w:rPr>
          <w:b/>
          <w:noProof/>
          <w:sz w:val="24"/>
        </w:rPr>
        <w:t xml:space="preserve"> </w:t>
      </w:r>
      <w:r w:rsidR="001F7254">
        <w:rPr>
          <w:b/>
          <w:noProof/>
          <w:sz w:val="24"/>
        </w:rPr>
        <w:t>August</w:t>
      </w:r>
      <w:r>
        <w:rPr>
          <w:b/>
          <w:noProof/>
          <w:sz w:val="24"/>
        </w:rPr>
        <w:t xml:space="preserve"> 2022</w:t>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t xml:space="preserve">    Revision of </w:t>
      </w:r>
      <w:r w:rsidR="007B6154" w:rsidRPr="00247866">
        <w:rPr>
          <w:b/>
          <w:noProof/>
          <w:sz w:val="24"/>
        </w:rPr>
        <w:t>C4-224</w:t>
      </w:r>
      <w:r w:rsidR="00E14DA1">
        <w:rPr>
          <w:b/>
          <w:noProof/>
          <w:sz w:val="24"/>
        </w:rPr>
        <w:t>572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AEFF4D" w:rsidR="001E41F3" w:rsidRDefault="00305409" w:rsidP="00E34898">
            <w:pPr>
              <w:pStyle w:val="CRCoverPage"/>
              <w:spacing w:after="0"/>
              <w:jc w:val="right"/>
              <w:rPr>
                <w:i/>
                <w:noProof/>
              </w:rPr>
            </w:pPr>
            <w:r>
              <w:rPr>
                <w:i/>
                <w:noProof/>
                <w:sz w:val="14"/>
              </w:rPr>
              <w:t>CR-Form-v</w:t>
            </w:r>
            <w:r w:rsidR="008863B9">
              <w:rPr>
                <w:i/>
                <w:noProof/>
                <w:sz w:val="14"/>
              </w:rPr>
              <w:t>12.</w:t>
            </w:r>
            <w:r w:rsidR="00A5277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CCE5A" w:rsidR="001E41F3" w:rsidRPr="00410371" w:rsidRDefault="00867C28" w:rsidP="006F1419">
            <w:pPr>
              <w:pStyle w:val="CRCoverPage"/>
              <w:spacing w:after="0"/>
              <w:jc w:val="center"/>
              <w:rPr>
                <w:b/>
                <w:noProof/>
                <w:sz w:val="28"/>
              </w:rPr>
            </w:pPr>
            <w:fldSimple w:instr=" DOCPROPERTY  Spec#  \* MERGEFORMAT ">
              <w:r w:rsidR="006F1419">
                <w:rPr>
                  <w:b/>
                  <w:noProof/>
                  <w:sz w:val="28"/>
                </w:rPr>
                <w:t>29.573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C3B41" w:rsidR="001E41F3" w:rsidRPr="00410371" w:rsidRDefault="00867C28" w:rsidP="00247866">
            <w:pPr>
              <w:pStyle w:val="CRCoverPage"/>
              <w:spacing w:after="0"/>
              <w:jc w:val="center"/>
              <w:rPr>
                <w:noProof/>
              </w:rPr>
            </w:pPr>
            <w:fldSimple w:instr=" DOCPROPERTY  Cr#  \* MERGEFORMAT ">
              <w:r w:rsidR="00247866" w:rsidRPr="00247866">
                <w:rPr>
                  <w:b/>
                  <w:noProof/>
                  <w:sz w:val="28"/>
                </w:rPr>
                <w:t>0112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98688" w:rsidR="001E41F3" w:rsidRPr="00E14DA1" w:rsidRDefault="00E14DA1" w:rsidP="00E13F3D">
            <w:pPr>
              <w:pStyle w:val="CRCoverPage"/>
              <w:spacing w:after="0"/>
              <w:jc w:val="center"/>
              <w:rPr>
                <w:b/>
                <w:noProof/>
                <w:sz w:val="28"/>
              </w:rPr>
            </w:pPr>
            <w:r w:rsidRPr="00E14DA1">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2B485" w:rsidR="001E41F3" w:rsidRPr="00410371" w:rsidRDefault="00867C28">
            <w:pPr>
              <w:pStyle w:val="CRCoverPage"/>
              <w:spacing w:after="0"/>
              <w:jc w:val="center"/>
              <w:rPr>
                <w:noProof/>
                <w:sz w:val="28"/>
              </w:rPr>
            </w:pPr>
            <w:fldSimple w:instr=" DOCPROPERTY  Version  \* MERGEFORMAT ">
              <w:r w:rsidR="006F1419">
                <w:rPr>
                  <w:b/>
                  <w:noProof/>
                  <w:sz w:val="28"/>
                </w:rPr>
                <w:t>17.5.0</w:t>
              </w:r>
            </w:fldSimple>
            <w:r w:rsidR="006F1419"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35CA8" w:rsidR="001E41F3" w:rsidRDefault="00DD1921">
            <w:pPr>
              <w:pStyle w:val="CRCoverPage"/>
              <w:spacing w:after="0"/>
              <w:ind w:left="100"/>
              <w:rPr>
                <w:noProof/>
              </w:rPr>
            </w:pPr>
            <w:r>
              <w:t xml:space="preserve">Adding </w:t>
            </w:r>
            <w:r w:rsidR="002C1929">
              <w:t xml:space="preserve">the </w:t>
            </w:r>
            <w:r>
              <w:t>SBI Message Priority to N32f Message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55F76" w:rsidR="001E41F3" w:rsidRDefault="00FC0751">
            <w:pPr>
              <w:pStyle w:val="CRCoverPage"/>
              <w:spacing w:after="0"/>
              <w:ind w:left="100"/>
              <w:rPr>
                <w:noProof/>
              </w:rPr>
            </w:pPr>
            <w:r w:rsidRPr="00893654">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13937" w:rsidR="001E41F3" w:rsidRDefault="00867C28">
            <w:pPr>
              <w:pStyle w:val="CRCoverPage"/>
              <w:spacing w:after="0"/>
              <w:ind w:left="100"/>
              <w:rPr>
                <w:noProof/>
              </w:rPr>
            </w:pPr>
            <w:fldSimple w:instr=" DOCPROPERTY  RelatedWis  \* MERGEFORMAT ">
              <w:r w:rsidR="00FC0751">
                <w:rPr>
                  <w:noProof/>
                </w:rPr>
                <w:t>TEI17</w:t>
              </w:r>
            </w:fldSimple>
            <w:r w:rsidR="00FC075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1DE8F" w:rsidR="001E41F3" w:rsidRDefault="00FC0751">
            <w:pPr>
              <w:pStyle w:val="CRCoverPage"/>
              <w:spacing w:after="0"/>
              <w:ind w:left="100"/>
              <w:rPr>
                <w:noProof/>
              </w:rPr>
            </w:pPr>
            <w:r>
              <w:t>2022-</w:t>
            </w:r>
            <w:r w:rsidR="00E14DA1">
              <w:t>08-25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781C8" w:rsidR="001E41F3" w:rsidRDefault="00867C28" w:rsidP="00D24991">
            <w:pPr>
              <w:pStyle w:val="CRCoverPage"/>
              <w:spacing w:after="0"/>
              <w:ind w:left="100" w:right="-609"/>
              <w:rPr>
                <w:b/>
                <w:noProof/>
              </w:rPr>
            </w:pPr>
            <w:fldSimple w:instr=" DOCPROPERTY  Cat  \* MERGEFORMAT ">
              <w:r w:rsidR="00FC075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7BB80E" w:rsidR="001E41F3" w:rsidRDefault="00FC075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B5269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B270D">
              <w:rPr>
                <w:i/>
                <w:noProof/>
                <w:sz w:val="18"/>
              </w:rPr>
              <w:t>6</w:t>
            </w:r>
            <w:r w:rsidR="00E34898">
              <w:rPr>
                <w:i/>
                <w:noProof/>
                <w:sz w:val="18"/>
              </w:rPr>
              <w:tab/>
              <w:t>(Release 1</w:t>
            </w:r>
            <w:r w:rsidR="00A52774">
              <w:rPr>
                <w:i/>
                <w:noProof/>
                <w:sz w:val="18"/>
              </w:rPr>
              <w:t>6</w:t>
            </w:r>
            <w:r w:rsidR="00E34898">
              <w:rPr>
                <w:i/>
                <w:noProof/>
                <w:sz w:val="18"/>
              </w:rPr>
              <w:t>)</w:t>
            </w:r>
            <w:r w:rsidR="00E34898">
              <w:rPr>
                <w:i/>
                <w:noProof/>
                <w:sz w:val="18"/>
              </w:rPr>
              <w:br/>
              <w:t>Rel-1</w:t>
            </w:r>
            <w:r w:rsidR="007B270D">
              <w:rPr>
                <w:i/>
                <w:noProof/>
                <w:sz w:val="18"/>
              </w:rPr>
              <w:t>7</w:t>
            </w:r>
            <w:r w:rsidR="00E34898">
              <w:rPr>
                <w:i/>
                <w:noProof/>
                <w:sz w:val="18"/>
              </w:rPr>
              <w:tab/>
              <w:t>(Release 1</w:t>
            </w:r>
            <w:r w:rsidR="00A52774">
              <w:rPr>
                <w:i/>
                <w:noProof/>
                <w:sz w:val="18"/>
              </w:rPr>
              <w:t>7</w:t>
            </w:r>
            <w:r w:rsidR="00E34898">
              <w:rPr>
                <w:i/>
                <w:noProof/>
                <w:sz w:val="18"/>
              </w:rPr>
              <w:t>)</w:t>
            </w:r>
            <w:r w:rsidR="002E472E">
              <w:rPr>
                <w:i/>
                <w:noProof/>
                <w:sz w:val="18"/>
              </w:rPr>
              <w:br/>
              <w:t>Rel-1</w:t>
            </w:r>
            <w:r w:rsidR="007B270D">
              <w:rPr>
                <w:i/>
                <w:noProof/>
                <w:sz w:val="18"/>
              </w:rPr>
              <w:t>8</w:t>
            </w:r>
            <w:r w:rsidR="002E472E">
              <w:rPr>
                <w:i/>
                <w:noProof/>
                <w:sz w:val="18"/>
              </w:rPr>
              <w:tab/>
              <w:t>(Release 1</w:t>
            </w:r>
            <w:r w:rsidR="00A52774">
              <w:rPr>
                <w:i/>
                <w:noProof/>
                <w:sz w:val="18"/>
              </w:rPr>
              <w:t>8</w:t>
            </w:r>
            <w:r w:rsidR="002E472E">
              <w:rPr>
                <w:i/>
                <w:noProof/>
                <w:sz w:val="18"/>
              </w:rPr>
              <w:t>)</w:t>
            </w:r>
            <w:r w:rsidR="002E472E">
              <w:rPr>
                <w:i/>
                <w:noProof/>
                <w:sz w:val="18"/>
              </w:rPr>
              <w:br/>
              <w:t>Rel-1</w:t>
            </w:r>
            <w:r w:rsidR="007B270D">
              <w:rPr>
                <w:i/>
                <w:noProof/>
                <w:sz w:val="18"/>
              </w:rPr>
              <w:t>9</w:t>
            </w:r>
            <w:r w:rsidR="002E472E">
              <w:rPr>
                <w:i/>
                <w:noProof/>
                <w:sz w:val="18"/>
              </w:rPr>
              <w:tab/>
              <w:t>(Release 1</w:t>
            </w:r>
            <w:r w:rsidR="00A52774">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A160E" w:rsidR="001E41F3" w:rsidRDefault="002C1929" w:rsidP="00B52BDD">
            <w:pPr>
              <w:pStyle w:val="CRCoverPage"/>
              <w:spacing w:after="0"/>
              <w:ind w:left="100"/>
              <w:rPr>
                <w:noProof/>
              </w:rPr>
            </w:pPr>
            <w:r>
              <w:rPr>
                <w:noProof/>
              </w:rPr>
              <w:t>When using PRINS security over N32, the receiving SEPP should be able to determine the priority of an incoming N32-f message from the sending SEPP without having to decode / parse the information within the N32-f payload, e.g. to enable the p-SEPP to figure out the messages it should prioritize when experiencing an overload with the minimal overhead.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03DE2" w:rsidR="001E41F3" w:rsidRDefault="002C1929">
            <w:pPr>
              <w:pStyle w:val="CRCoverPage"/>
              <w:spacing w:after="0"/>
              <w:ind w:left="100"/>
              <w:rPr>
                <w:noProof/>
              </w:rPr>
            </w:pPr>
            <w:r>
              <w:rPr>
                <w:noProof/>
              </w:rPr>
              <w:t>When using PRINS security over N32, the sending</w:t>
            </w:r>
            <w:r w:rsidR="00585518">
              <w:rPr>
                <w:noProof/>
              </w:rPr>
              <w:t>/responding</w:t>
            </w:r>
            <w:r>
              <w:rPr>
                <w:noProof/>
              </w:rPr>
              <w:t xml:space="preserve"> </w:t>
            </w:r>
            <w:r w:rsidR="00241D5C">
              <w:rPr>
                <w:noProof/>
              </w:rPr>
              <w:t xml:space="preserve">SEPP </w:t>
            </w:r>
            <w:r w:rsidR="009067F1">
              <w:rPr>
                <w:noProof/>
              </w:rPr>
              <w:t>shall</w:t>
            </w:r>
            <w:r w:rsidR="00241D5C">
              <w:rPr>
                <w:noProof/>
              </w:rPr>
              <w:t xml:space="preserve"> </w:t>
            </w:r>
            <w:r>
              <w:rPr>
                <w:noProof/>
              </w:rPr>
              <w:t xml:space="preserve">insert a </w:t>
            </w:r>
            <w:r w:rsidR="00241D5C">
              <w:rPr>
                <w:lang w:val="en-IN" w:eastAsia="zh-CN"/>
              </w:rPr>
              <w:t>3gpp-Sbi-Message-Priority</w:t>
            </w:r>
            <w:r w:rsidR="006F1419">
              <w:rPr>
                <w:lang w:val="en-IN" w:eastAsia="zh-CN"/>
              </w:rPr>
              <w:t xml:space="preserve"> in the </w:t>
            </w:r>
            <w:r>
              <w:rPr>
                <w:lang w:val="en-IN" w:eastAsia="zh-CN"/>
              </w:rPr>
              <w:t xml:space="preserve">N32-f </w:t>
            </w:r>
            <w:r w:rsidR="006F1419">
              <w:rPr>
                <w:lang w:val="en-IN" w:eastAsia="zh-CN"/>
              </w:rPr>
              <w:t xml:space="preserve">message header, if </w:t>
            </w:r>
            <w:r>
              <w:rPr>
                <w:lang w:val="en-IN" w:eastAsia="zh-CN"/>
              </w:rPr>
              <w:t>t</w:t>
            </w:r>
            <w:r w:rsidR="006F1419">
              <w:rPr>
                <w:lang w:val="en-IN" w:eastAsia="zh-CN"/>
              </w:rPr>
              <w:t xml:space="preserve">he </w:t>
            </w:r>
            <w:r w:rsidR="000B5E8C">
              <w:rPr>
                <w:lang w:val="en-IN" w:eastAsia="zh-CN"/>
              </w:rPr>
              <w:t>HTTP request</w:t>
            </w:r>
            <w:r w:rsidR="00585518">
              <w:rPr>
                <w:lang w:val="en-IN" w:eastAsia="zh-CN"/>
              </w:rPr>
              <w:t>/response</w:t>
            </w:r>
            <w:r w:rsidR="000B5E8C">
              <w:rPr>
                <w:lang w:val="en-IN" w:eastAsia="zh-CN"/>
              </w:rPr>
              <w:t xml:space="preserve"> to be forwarded contains the </w:t>
            </w:r>
            <w:r w:rsidR="006F1419">
              <w:rPr>
                <w:lang w:val="en-IN" w:eastAsia="zh-CN"/>
              </w:rPr>
              <w:t>SBI Message Priority.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B8821" w:rsidR="001E41F3" w:rsidRDefault="000B5E8C">
            <w:pPr>
              <w:pStyle w:val="CRCoverPage"/>
              <w:spacing w:after="0"/>
              <w:ind w:left="100"/>
              <w:rPr>
                <w:noProof/>
              </w:rPr>
            </w:pPr>
            <w:r>
              <w:rPr>
                <w:noProof/>
              </w:rPr>
              <w:t xml:space="preserve">A receiving </w:t>
            </w:r>
            <w:r w:rsidR="009067F1" w:rsidRPr="009067F1">
              <w:rPr>
                <w:noProof/>
              </w:rPr>
              <w:t xml:space="preserve">SEPP must decode the </w:t>
            </w:r>
            <w:r>
              <w:rPr>
                <w:noProof/>
              </w:rPr>
              <w:t xml:space="preserve">N32-f </w:t>
            </w:r>
            <w:r w:rsidR="009067F1" w:rsidRPr="009067F1">
              <w:rPr>
                <w:noProof/>
              </w:rPr>
              <w:t>payload</w:t>
            </w:r>
            <w:r>
              <w:rPr>
                <w:noProof/>
              </w:rPr>
              <w:t xml:space="preserve"> to determine the priority of the message</w:t>
            </w:r>
            <w:r w:rsidR="009067F1" w:rsidRPr="009067F1">
              <w:rPr>
                <w:noProof/>
              </w:rPr>
              <w:t>, which negatively affects the performance of p-SEPP, especially when SEPP is overloaded.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0AF41" w:rsidR="001E41F3" w:rsidRDefault="001A326C">
            <w:pPr>
              <w:pStyle w:val="CRCoverPage"/>
              <w:spacing w:after="0"/>
              <w:ind w:left="100"/>
              <w:rPr>
                <w:noProof/>
              </w:rPr>
            </w:pPr>
            <w:r>
              <w:t xml:space="preserve">5.3.2.4, </w:t>
            </w:r>
            <w:r w:rsidR="00624116">
              <w:t>6.2.4.2.2</w:t>
            </w:r>
            <w:r w:rsidR="006C69B1">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683C7" w:rsidR="001E41F3" w:rsidRDefault="006C69B1">
            <w:pPr>
              <w:pStyle w:val="CRCoverPage"/>
              <w:spacing w:after="0"/>
              <w:ind w:left="100"/>
              <w:rPr>
                <w:noProof/>
              </w:rPr>
            </w:pPr>
            <w:r>
              <w:t xml:space="preserve">This contribution proposes </w:t>
            </w:r>
            <w:r>
              <w:rPr>
                <w:noProof/>
                <w:lang w:eastAsia="zh-CN"/>
              </w:rPr>
              <w:t xml:space="preserve">backward </w:t>
            </w:r>
            <w:r>
              <w:t>compatible corrections to the OpenAPI</w:t>
            </w:r>
            <w:r w:rsidR="001A326C">
              <w:t xml:space="preserve"> definition of the JOSE Protected Message Forwarding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055C1" w14:textId="77777777" w:rsidR="008863B9" w:rsidRDefault="00A90096">
            <w:pPr>
              <w:pStyle w:val="CRCoverPage"/>
              <w:spacing w:after="0"/>
              <w:ind w:left="100"/>
              <w:rPr>
                <w:lang w:val="en-IN" w:eastAsia="zh-CN"/>
              </w:rPr>
            </w:pPr>
            <w:r>
              <w:rPr>
                <w:noProof/>
              </w:rPr>
              <w:t xml:space="preserve">Rev 1: the </w:t>
            </w:r>
            <w:r>
              <w:rPr>
                <w:lang w:val="en-IN" w:eastAsia="zh-CN"/>
              </w:rPr>
              <w:t>3gpp-Sbi-Message-Priority header to be included by responding SEPP in the response message.</w:t>
            </w:r>
          </w:p>
          <w:p w14:paraId="7D5A2CE8" w14:textId="77777777" w:rsidR="003E7FA2" w:rsidRDefault="003E7FA2">
            <w:pPr>
              <w:pStyle w:val="CRCoverPage"/>
              <w:spacing w:after="0"/>
              <w:ind w:left="100"/>
              <w:rPr>
                <w:lang w:val="en-IN" w:eastAsia="zh-CN"/>
              </w:rPr>
            </w:pPr>
            <w:r>
              <w:rPr>
                <w:lang w:val="en-IN" w:eastAsia="zh-CN"/>
              </w:rPr>
              <w:t xml:space="preserve">Rev 2: </w:t>
            </w:r>
          </w:p>
          <w:p w14:paraId="5216D5D2" w14:textId="38A521F4" w:rsidR="004D4DA3" w:rsidRPr="004D4DA3" w:rsidRDefault="003E7FA2" w:rsidP="004D4DA3">
            <w:pPr>
              <w:pStyle w:val="CRCoverPage"/>
              <w:numPr>
                <w:ilvl w:val="0"/>
                <w:numId w:val="1"/>
              </w:numPr>
              <w:spacing w:after="0"/>
              <w:rPr>
                <w:lang w:val="en-IN" w:eastAsia="zh-CN"/>
              </w:rPr>
            </w:pPr>
            <w:r w:rsidRPr="004D4DA3">
              <w:rPr>
                <w:lang w:val="en-IN" w:eastAsia="zh-CN"/>
              </w:rPr>
              <w:t xml:space="preserve">Add table </w:t>
            </w:r>
            <w:r w:rsidR="004D4DA3" w:rsidRPr="004D4DA3">
              <w:rPr>
                <w:lang w:val="en-IN" w:eastAsia="zh-CN"/>
              </w:rPr>
              <w:t xml:space="preserve">for the headers </w:t>
            </w:r>
            <w:r w:rsidR="004D4DA3" w:rsidRPr="004D4DA3">
              <w:rPr>
                <w:lang w:val="en-IN" w:eastAsia="zh-CN"/>
              </w:rPr>
              <w:t>supported by 200 Response</w:t>
            </w:r>
            <w:r w:rsidR="004D4DA3">
              <w:rPr>
                <w:lang w:val="en-IN" w:eastAsia="zh-CN"/>
              </w:rPr>
              <w:t>.</w:t>
            </w:r>
            <w:r w:rsidR="004D4DA3" w:rsidRPr="004D4DA3">
              <w:rPr>
                <w:lang w:val="en-IN" w:eastAsia="zh-CN"/>
              </w:rPr>
              <w:t xml:space="preserve"> </w:t>
            </w:r>
          </w:p>
          <w:p w14:paraId="6ACA4173" w14:textId="0D0CA1BA" w:rsidR="003E7FA2" w:rsidRDefault="004D4DA3" w:rsidP="003E7FA2">
            <w:pPr>
              <w:pStyle w:val="CRCoverPage"/>
              <w:numPr>
                <w:ilvl w:val="0"/>
                <w:numId w:val="1"/>
              </w:numPr>
              <w:spacing w:after="0"/>
              <w:rPr>
                <w:noProof/>
              </w:rPr>
            </w:pPr>
            <w:r>
              <w:rPr>
                <w:noProof/>
              </w:rPr>
              <w:t xml:space="preserve">Add the 3gpp-Sbi-message-priority header to the </w:t>
            </w:r>
            <w:r w:rsidRPr="004D4DA3">
              <w:rPr>
                <w:noProof/>
              </w:rPr>
              <w:t>JOSE Protected Message Forwarding API on N32-f</w:t>
            </w:r>
            <w:r>
              <w:rPr>
                <w:noProof/>
              </w:rPr>
              <w:t xml:space="preserve"> response.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AABD9F" w14:textId="77777777" w:rsidR="001A326C" w:rsidRDefault="001A326C" w:rsidP="001A326C">
      <w:pPr>
        <w:pStyle w:val="Heading4"/>
        <w:rPr>
          <w:lang w:eastAsia="en-GB"/>
        </w:rPr>
      </w:pPr>
      <w:bookmarkStart w:id="1" w:name="_Toc24986320"/>
      <w:bookmarkStart w:id="2" w:name="_Toc34205748"/>
      <w:bookmarkStart w:id="3" w:name="_Toc39061932"/>
      <w:bookmarkStart w:id="4" w:name="_Toc43277174"/>
      <w:bookmarkStart w:id="5" w:name="_Toc49847504"/>
      <w:bookmarkStart w:id="6" w:name="_Toc56419479"/>
      <w:bookmarkStart w:id="7" w:name="_Toc106640344"/>
      <w:bookmarkStart w:id="8" w:name="_Toc24986391"/>
      <w:bookmarkStart w:id="9" w:name="_Toc34205819"/>
      <w:bookmarkStart w:id="10" w:name="_Toc39062003"/>
      <w:bookmarkStart w:id="11" w:name="_Toc43277245"/>
      <w:bookmarkStart w:id="12" w:name="_Toc49847575"/>
      <w:bookmarkStart w:id="13" w:name="_Toc56419552"/>
      <w:bookmarkStart w:id="14" w:name="_Toc98506942"/>
      <w:r>
        <w:t>5.3.2.4</w:t>
      </w:r>
      <w:r>
        <w:tab/>
        <w:t>Message Forwarding to Peer SEPP</w:t>
      </w:r>
      <w:bookmarkEnd w:id="1"/>
      <w:bookmarkEnd w:id="2"/>
      <w:bookmarkEnd w:id="3"/>
      <w:bookmarkEnd w:id="4"/>
      <w:bookmarkEnd w:id="5"/>
      <w:bookmarkEnd w:id="6"/>
      <w:bookmarkEnd w:id="7"/>
    </w:p>
    <w:p w14:paraId="19392BAB" w14:textId="77777777" w:rsidR="001A326C" w:rsidRDefault="001A326C" w:rsidP="001A326C">
      <w:r>
        <w:t>Once a SEPP reformats the HTTP/2 message into the "N32ReformattedReqMsg"/"N32ReformattedRspMsg" JSON object as specified in clause 5.3.2, the SEPP forwards the message to the receiving SEPP by invoking a HTTP POST method as shown in figure 5.3.2.4-1 below.</w:t>
      </w:r>
    </w:p>
    <w:p w14:paraId="414D0DB9" w14:textId="77777777" w:rsidR="001A326C" w:rsidRDefault="001A326C" w:rsidP="001A326C">
      <w:pPr>
        <w:pStyle w:val="TH"/>
      </w:pPr>
    </w:p>
    <w:p w14:paraId="44143A70" w14:textId="77777777" w:rsidR="001A326C" w:rsidRDefault="001A326C" w:rsidP="001A326C">
      <w:pPr>
        <w:pStyle w:val="TH"/>
      </w:pPr>
      <w:r>
        <w:rPr>
          <w:lang w:eastAsia="en-GB"/>
        </w:rPr>
        <w:object w:dxaOrig="8640" w:dyaOrig="1970" w14:anchorId="0481F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8.45pt" o:ole="">
            <v:imagedata r:id="rId18" o:title=""/>
          </v:shape>
          <o:OLEObject Type="Embed" ProgID="Visio.Drawing.15" ShapeID="_x0000_i1025" DrawAspect="Content" ObjectID="_1722962458" r:id="rId19"/>
        </w:object>
      </w:r>
    </w:p>
    <w:p w14:paraId="5712B86C" w14:textId="77777777" w:rsidR="001A326C" w:rsidRDefault="001A326C" w:rsidP="001A326C">
      <w:pPr>
        <w:pStyle w:val="TF"/>
      </w:pPr>
      <w:r>
        <w:t>Figure 5.3.2.4-1 Message Forwarding between SEPP on N32-f</w:t>
      </w:r>
    </w:p>
    <w:p w14:paraId="0439E9FE" w14:textId="77777777" w:rsidR="001A326C" w:rsidRDefault="001A326C" w:rsidP="001A326C">
      <w:pPr>
        <w:pStyle w:val="B1"/>
      </w:pPr>
      <w:r>
        <w:t>1.</w:t>
      </w:r>
      <w:r>
        <w:tab/>
        <w:t>The initiating SEPP issues a HTTP POST request towards the responding SEPP with the request body containing the "N32ReformattedReqMsg" IE carrying the reformatted HTTP/2 message. The request message shall contain the "n32fContextId" information provided by the responding SEPP to the initiating SEPP earlier during the parameter exchange procedure (see clause 5.2.3). The responding SEPP shall use the "n32fContextId" information to:</w:t>
      </w:r>
    </w:p>
    <w:p w14:paraId="3CD2782F" w14:textId="77777777" w:rsidR="001A326C" w:rsidRDefault="001A326C" w:rsidP="001A326C">
      <w:pPr>
        <w:pStyle w:val="B2"/>
      </w:pPr>
      <w:r>
        <w:t>-</w:t>
      </w:r>
      <w:r>
        <w:tab/>
        <w:t>Locate the agreed cipher suite and protection policy;</w:t>
      </w:r>
    </w:p>
    <w:p w14:paraId="715984C7" w14:textId="77777777" w:rsidR="001A326C" w:rsidRDefault="001A326C" w:rsidP="001A326C">
      <w:pPr>
        <w:pStyle w:val="B2"/>
      </w:pPr>
      <w:r>
        <w:t>-</w:t>
      </w:r>
      <w:r>
        <w:tab/>
        <w:t>Locate the n32ContextId to be used in the response.</w:t>
      </w:r>
    </w:p>
    <w:p w14:paraId="75A76413" w14:textId="79E5549B" w:rsidR="007B270D" w:rsidRDefault="007B270D" w:rsidP="007B270D">
      <w:pPr>
        <w:pStyle w:val="B1"/>
        <w:ind w:left="284" w:firstLine="0"/>
        <w:rPr>
          <w:ins w:id="15" w:author="Shahin, Mamdoh (Nokia - DE/Munich)" w:date="2022-07-01T09:43:00Z"/>
        </w:rPr>
      </w:pPr>
      <w:bookmarkStart w:id="16" w:name="_PERM_MCCTEMPBM_CRPT51080026___2"/>
      <w:ins w:id="17" w:author="Shahin, Mamdoh (Nokia - DE/Munich)" w:date="2022-07-01T09:43:00Z">
        <w:r>
          <w:t>If the HTTP request</w:t>
        </w:r>
      </w:ins>
      <w:ins w:id="18" w:author="Mamdoh Shahin - rev2" w:date="2022-08-25T10:23:00Z">
        <w:r w:rsidR="00751E93">
          <w:t>/response message</w:t>
        </w:r>
      </w:ins>
      <w:ins w:id="19" w:author="Shahin, Mamdoh (Nokia - DE/Munich)" w:date="2022-07-01T09:43:00Z">
        <w:r>
          <w:t xml:space="preserve"> to be forwarded over N32-f includes an 3gpp-Sbi-Message-Priority header, the initiating</w:t>
        </w:r>
      </w:ins>
      <w:ins w:id="20" w:author="Mamdoh Shahin - rev2" w:date="2022-08-25T10:23:00Z">
        <w:r w:rsidR="00751E93">
          <w:t>/re</w:t>
        </w:r>
      </w:ins>
      <w:ins w:id="21" w:author="Mamdoh Shahin - rev2" w:date="2022-08-25T10:28:00Z">
        <w:r w:rsidR="00751E93">
          <w:t>s</w:t>
        </w:r>
      </w:ins>
      <w:ins w:id="22" w:author="Mamdoh Shahin - rev2" w:date="2022-08-25T10:23:00Z">
        <w:r w:rsidR="00751E93">
          <w:t>ponding</w:t>
        </w:r>
      </w:ins>
      <w:ins w:id="23" w:author="Shahin, Mamdoh (Nokia - DE/Munich)" w:date="2022-07-01T09:43:00Z">
        <w:r>
          <w:t xml:space="preserve"> SEPP should additionally insert a 3gpp-Sbi-Message-Priority header in the N32-f message with the same contents as the 3gpp-Sbi-Message-Priority header encoded within the "N32ReformattedReqMsg"</w:t>
        </w:r>
      </w:ins>
      <w:ins w:id="24" w:author="Mamdoh Shahin - rev2" w:date="2022-08-25T10:24:00Z">
        <w:r w:rsidR="00751E93">
          <w:t>/</w:t>
        </w:r>
        <w:r w:rsidR="00751E93" w:rsidRPr="00751E93">
          <w:t xml:space="preserve"> </w:t>
        </w:r>
        <w:r w:rsidR="00751E93">
          <w:t>N32ReformattedRspMsg</w:t>
        </w:r>
      </w:ins>
      <w:ins w:id="25" w:author="Shahin, Mamdoh (Nokia - DE/Munich)" w:date="2022-07-01T09:43:00Z">
        <w:r>
          <w:t xml:space="preserve"> IE</w:t>
        </w:r>
      </w:ins>
      <w:ins w:id="26" w:author="Mamdoh Shahin - rev2" w:date="2022-08-25T10:25:00Z">
        <w:r w:rsidR="00751E93">
          <w:t xml:space="preserve"> respectively</w:t>
        </w:r>
      </w:ins>
      <w:ins w:id="27" w:author="Shahin, Mamdoh (Nokia - DE/Munich)" w:date="2022-07-01T09:43:00Z">
        <w:r>
          <w:t xml:space="preserve">.  </w:t>
        </w:r>
      </w:ins>
    </w:p>
    <w:p w14:paraId="31B72430" w14:textId="2005245D" w:rsidR="007B270D" w:rsidRPr="0081799F" w:rsidRDefault="007B270D" w:rsidP="007B270D">
      <w:pPr>
        <w:pStyle w:val="NO"/>
        <w:overflowPunct w:val="0"/>
        <w:autoSpaceDE w:val="0"/>
        <w:autoSpaceDN w:val="0"/>
        <w:adjustRightInd w:val="0"/>
        <w:textAlignment w:val="baseline"/>
        <w:rPr>
          <w:ins w:id="28" w:author="Shahin, Mamdoh (Nokia - DE/Munich)" w:date="2022-07-01T09:43:00Z"/>
          <w:lang w:val="de-DE" w:eastAsia="zh-CN"/>
        </w:rPr>
      </w:pPr>
      <w:ins w:id="29" w:author="Shahin, Mamdoh (Nokia - DE/Munich)" w:date="2022-07-01T09:43:00Z">
        <w:r w:rsidRPr="0081799F">
          <w:rPr>
            <w:lang w:val="de-DE" w:eastAsia="zh-CN"/>
          </w:rPr>
          <w:t>NOTE</w:t>
        </w:r>
        <w:r>
          <w:rPr>
            <w:lang w:val="de-DE" w:eastAsia="zh-CN"/>
          </w:rPr>
          <w:t xml:space="preserve"> 1</w:t>
        </w:r>
        <w:r w:rsidRPr="0081799F">
          <w:rPr>
            <w:lang w:val="de-DE" w:eastAsia="zh-CN"/>
          </w:rPr>
          <w:t>:</w:t>
        </w:r>
        <w:r w:rsidRPr="0081799F">
          <w:rPr>
            <w:lang w:val="de-DE" w:eastAsia="zh-CN"/>
          </w:rPr>
          <w:tab/>
        </w:r>
        <w:proofErr w:type="spellStart"/>
        <w:r>
          <w:rPr>
            <w:lang w:val="de-DE" w:eastAsia="zh-CN"/>
          </w:rPr>
          <w:t>Replicating</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information</w:t>
        </w:r>
        <w:proofErr w:type="spellEnd"/>
        <w:r>
          <w:rPr>
            <w:lang w:val="de-DE" w:eastAsia="zh-CN"/>
          </w:rPr>
          <w:t xml:space="preserve"> in a </w:t>
        </w:r>
        <w:r>
          <w:t>N32-f message header enables the receiving SEPP to determine the priority of the forwarded HTTP request</w:t>
        </w:r>
      </w:ins>
      <w:ins w:id="30" w:author="Mamdoh Shahin - rev2" w:date="2022-08-25T19:13:00Z">
        <w:r w:rsidR="00EA23F5">
          <w:t>/r</w:t>
        </w:r>
      </w:ins>
      <w:ins w:id="31" w:author="Mamdoh Shahin - rev2" w:date="2022-08-25T19:14:00Z">
        <w:r w:rsidR="00EA23F5">
          <w:t>esponse</w:t>
        </w:r>
      </w:ins>
      <w:ins w:id="32" w:author="Shahin, Mamdoh (Nokia - DE/Munich)" w:date="2022-07-01T09:43:00Z">
        <w:r>
          <w:t xml:space="preserve"> without having to parse the N32-f message payload.  </w:t>
        </w:r>
      </w:ins>
    </w:p>
    <w:p w14:paraId="1247C11B" w14:textId="412657DF" w:rsidR="001A326C" w:rsidRDefault="001A326C" w:rsidP="001A326C">
      <w:pPr>
        <w:pStyle w:val="B1"/>
        <w:ind w:left="284" w:firstLine="0"/>
      </w:pPr>
      <w:r>
        <w:t xml:space="preserve">The HTTP request payload may be compressed hop by hop over N32-f, if the initiating SEPP or IPX and its next hop (IPX or SEPP) support </w:t>
      </w:r>
      <w:proofErr w:type="spellStart"/>
      <w:r>
        <w:t>gzip</w:t>
      </w:r>
      <w:proofErr w:type="spellEnd"/>
      <w:r>
        <w:t xml:space="preserve"> coding (see IETF RFC 1952 [23]).</w:t>
      </w:r>
    </w:p>
    <w:bookmarkEnd w:id="16"/>
    <w:p w14:paraId="65C7D131" w14:textId="77777777" w:rsidR="001A326C" w:rsidRDefault="001A326C" w:rsidP="001A326C">
      <w:pPr>
        <w:pStyle w:val="B1"/>
      </w:pPr>
      <w:r>
        <w:t>2a.</w:t>
      </w:r>
      <w:r>
        <w:tab/>
        <w:t>On successful processing of the request, the responding SEPP shall:</w:t>
      </w:r>
    </w:p>
    <w:p w14:paraId="3DB14155" w14:textId="77777777" w:rsidR="001A326C" w:rsidRDefault="001A326C" w:rsidP="001A326C">
      <w:pPr>
        <w:pStyle w:val="B2"/>
      </w:pPr>
      <w:r>
        <w:t>-</w:t>
      </w:r>
      <w:r>
        <w:tab/>
        <w:t>decompress the N32-f HTTP request payload, if it is compressed;</w:t>
      </w:r>
    </w:p>
    <w:p w14:paraId="54242F5F" w14:textId="77777777" w:rsidR="001A326C" w:rsidRDefault="001A326C" w:rsidP="001A326C">
      <w:pPr>
        <w:pStyle w:val="B2"/>
      </w:pPr>
      <w:r>
        <w:t>-</w:t>
      </w:r>
      <w:r>
        <w:tab/>
        <w:t>reconstruct the HTTP/2 message towards the NF service producer;</w:t>
      </w:r>
    </w:p>
    <w:p w14:paraId="0B3A3305" w14:textId="77777777" w:rsidR="001A326C" w:rsidRDefault="001A326C" w:rsidP="001A326C">
      <w:pPr>
        <w:pStyle w:val="B2"/>
      </w:pPr>
      <w:r>
        <w:t>-</w:t>
      </w:r>
      <w:r>
        <w:tab/>
        <w:t xml:space="preserve">compress the reconstructed HTTP request if the reconstructed HTTP payload contains a </w:t>
      </w:r>
      <w:r>
        <w:rPr>
          <w:noProof/>
          <w:lang w:val="en-US"/>
        </w:rPr>
        <w:t>Content-Encoding header indicating gzip compression;</w:t>
      </w:r>
    </w:p>
    <w:p w14:paraId="52C402AF" w14:textId="77777777" w:rsidR="001A326C" w:rsidRDefault="001A326C" w:rsidP="001A326C">
      <w:pPr>
        <w:pStyle w:val="B2"/>
      </w:pPr>
      <w:r>
        <w:t>-</w:t>
      </w:r>
      <w:r>
        <w:tab/>
        <w:t>forward the reconstructed HTTP/2 message to the NF service producer;</w:t>
      </w:r>
    </w:p>
    <w:p w14:paraId="44A7D26F" w14:textId="77777777" w:rsidR="001A326C" w:rsidRDefault="001A326C" w:rsidP="001A326C">
      <w:pPr>
        <w:pStyle w:val="B2"/>
      </w:pPr>
      <w:r>
        <w:t>-</w:t>
      </w:r>
      <w:r>
        <w:tab/>
        <w:t>wait for the response from the NF service producer; and then</w:t>
      </w:r>
    </w:p>
    <w:p w14:paraId="7540C483" w14:textId="77777777" w:rsidR="001A326C" w:rsidRDefault="001A326C" w:rsidP="001A326C">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50BFCDC6" w14:textId="17C2132D" w:rsidR="001A326C" w:rsidRDefault="001A326C" w:rsidP="001A326C">
      <w:pPr>
        <w:pStyle w:val="NO"/>
      </w:pPr>
      <w:r>
        <w:t>NOTE</w:t>
      </w:r>
      <w:del w:id="33" w:author="Shahin, Mamdoh (Nokia - DE/Munich)" w:date="2022-07-01T09:44:00Z">
        <w:r w:rsidDel="007B270D">
          <w:delText xml:space="preserve"> </w:delText>
        </w:r>
      </w:del>
      <w:ins w:id="34" w:author="Shahin, Mamdoh (Nokia - DE/Munich)" w:date="2022-07-01T09:44:00Z">
        <w:r w:rsidR="007B270D">
          <w:t>2</w:t>
        </w:r>
      </w:ins>
      <w:del w:id="35" w:author="Shahin, Mamdoh (Nokia - DE/Munich)" w:date="2022-07-01T09:44:00Z">
        <w:r w:rsidDel="007B270D">
          <w:delText>1</w:delText>
        </w:r>
      </w:del>
      <w:r>
        <w:t>:</w:t>
      </w:r>
      <w:r>
        <w:tab/>
        <w:t>For unsuccessful processing of the request with "PLMNID_MISMATCH", see clause 5.3.2.1.</w:t>
      </w:r>
    </w:p>
    <w:p w14:paraId="69460C41" w14:textId="77777777" w:rsidR="001A326C" w:rsidRDefault="001A326C" w:rsidP="001A326C">
      <w:pPr>
        <w:pStyle w:val="B1"/>
        <w:ind w:left="284" w:firstLine="0"/>
      </w:pPr>
      <w:bookmarkStart w:id="36" w:name="_PERM_MCCTEMPBM_CRPT51080027___2"/>
      <w:r>
        <w:lastRenderedPageBreak/>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3F5105F6" w14:textId="77777777" w:rsidR="001A326C" w:rsidRDefault="001A326C" w:rsidP="001A326C">
      <w:pPr>
        <w:pStyle w:val="B1"/>
        <w:ind w:left="284" w:firstLine="0"/>
      </w:pPr>
      <w:r>
        <w:t xml:space="preserve">The HTTP response payload may be compressed hop by hop over N32-f, if the responding SEPP or IPX and its next hop (IPX or SEPP) support </w:t>
      </w:r>
      <w:proofErr w:type="spellStart"/>
      <w:r>
        <w:t>gzip</w:t>
      </w:r>
      <w:proofErr w:type="spellEnd"/>
      <w:r>
        <w:t xml:space="preserve"> coding (see IETF RFC 1952 [23]).</w:t>
      </w:r>
    </w:p>
    <w:bookmarkEnd w:id="36"/>
    <w:p w14:paraId="225E7ADF" w14:textId="77777777" w:rsidR="001A326C" w:rsidRDefault="001A326C" w:rsidP="001A326C">
      <w:pPr>
        <w:pStyle w:val="B1"/>
      </w:pPr>
      <w:r>
        <w:t>2b.</w:t>
      </w:r>
      <w:r>
        <w:tab/>
        <w:t xml:space="preserve">On failure or unsuccessful processing of the request, the responding SEPP shall respond to the initiating SEPP with an appropriate 4xx/5xx status code, the message body shall contain a </w:t>
      </w:r>
      <w:proofErr w:type="spellStart"/>
      <w:r>
        <w:t>ProblemDetails</w:t>
      </w:r>
      <w:proofErr w:type="spellEnd"/>
      <w:r>
        <w:t xml:space="preserve"> structure with the "cause" attribute set to one of the application error as specified in clause 6.2.4.2. The "cause" attribute </w:t>
      </w:r>
      <w:r>
        <w:rPr>
          <w:lang w:eastAsia="zh-CN"/>
        </w:rPr>
        <w:t xml:space="preserve">shall be </w:t>
      </w:r>
      <w:r>
        <w:t xml:space="preserve">set to </w:t>
      </w:r>
      <w:r>
        <w:rPr>
          <w:rFonts w:eastAsia="Yu Mincho"/>
          <w:lang w:eastAsia="ja-JP"/>
        </w:rPr>
        <w:t>"</w:t>
      </w:r>
      <w:r>
        <w:t>UNSPECIFIED</w:t>
      </w:r>
      <w:r>
        <w:rPr>
          <w:rFonts w:eastAsia="Yu Mincho"/>
          <w:lang w:eastAsia="ja-JP"/>
        </w:rPr>
        <w:t>"</w:t>
      </w:r>
      <w:r>
        <w:t xml:space="preserve">, if </w:t>
      </w:r>
      <w:r>
        <w:rPr>
          <w:rFonts w:eastAsia="Yu Mincho"/>
          <w:lang w:eastAsia="ja-JP"/>
        </w:rPr>
        <w:t xml:space="preserve">the </w:t>
      </w:r>
      <w:r>
        <w:t>responding SEPP</w:t>
      </w:r>
      <w:r>
        <w:rPr>
          <w:rFonts w:eastAsia="Yu Mincho"/>
          <w:lang w:eastAsia="ja-JP"/>
        </w:rPr>
        <w:t xml:space="preserve"> fails to process the reconstructed message, and the error is reported by N32f error reporting procedure as specified in clause</w:t>
      </w:r>
      <w:r>
        <w:t> </w:t>
      </w:r>
      <w:r>
        <w:rPr>
          <w:rFonts w:eastAsia="Yu Mincho"/>
          <w:lang w:eastAsia="ja-JP"/>
        </w:rPr>
        <w:t>5.2.5.</w:t>
      </w:r>
    </w:p>
    <w:p w14:paraId="153AF539" w14:textId="1831FEF4" w:rsidR="001A326C" w:rsidRDefault="001A326C" w:rsidP="00A13185">
      <w:pPr>
        <w:pStyle w:val="Heading4"/>
      </w:pPr>
    </w:p>
    <w:p w14:paraId="35991549" w14:textId="0FC7C513" w:rsidR="001A326C" w:rsidRPr="006B5418" w:rsidRDefault="001A326C" w:rsidP="001A3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8"/>
    <w:bookmarkEnd w:id="9"/>
    <w:bookmarkEnd w:id="10"/>
    <w:bookmarkEnd w:id="11"/>
    <w:bookmarkEnd w:id="12"/>
    <w:bookmarkEnd w:id="13"/>
    <w:bookmarkEnd w:id="14"/>
    <w:p w14:paraId="5B866985" w14:textId="0FCC8AF7" w:rsidR="00233696" w:rsidRDefault="00233696" w:rsidP="00A13185"/>
    <w:p w14:paraId="3CBA3893" w14:textId="77777777" w:rsidR="00624116" w:rsidRDefault="00624116" w:rsidP="00624116">
      <w:pPr>
        <w:pStyle w:val="Heading5"/>
      </w:pPr>
      <w:bookmarkStart w:id="37" w:name="_Toc24986399"/>
      <w:bookmarkStart w:id="38" w:name="_Toc34205827"/>
      <w:bookmarkStart w:id="39" w:name="_Toc39062011"/>
      <w:bookmarkStart w:id="40" w:name="_Toc43277253"/>
      <w:bookmarkStart w:id="41" w:name="_Toc49847583"/>
      <w:bookmarkStart w:id="42" w:name="_Toc56419560"/>
      <w:bookmarkStart w:id="43" w:name="_Toc106640428"/>
      <w:r>
        <w:t>6.2.4.2.2</w:t>
      </w:r>
      <w:r>
        <w:tab/>
        <w:t>Operation Definition</w:t>
      </w:r>
      <w:bookmarkEnd w:id="37"/>
      <w:bookmarkEnd w:id="38"/>
      <w:bookmarkEnd w:id="39"/>
      <w:bookmarkEnd w:id="40"/>
      <w:bookmarkEnd w:id="41"/>
      <w:bookmarkEnd w:id="42"/>
      <w:bookmarkEnd w:id="43"/>
    </w:p>
    <w:p w14:paraId="4F192708" w14:textId="77777777" w:rsidR="00624116" w:rsidRDefault="00624116" w:rsidP="00624116">
      <w:r>
        <w:t>This operation shall support the request data structures and response codes specified in tables 6.2.4.2.2-1 and 6.2.4.2.2-2.</w:t>
      </w:r>
    </w:p>
    <w:p w14:paraId="12FB50A0" w14:textId="77777777" w:rsidR="00624116" w:rsidRDefault="00624116" w:rsidP="00624116">
      <w:pPr>
        <w:pStyle w:val="TH"/>
      </w:pPr>
      <w:r>
        <w:t>Table 6.2.4.2.2-1: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24116" w:rsidRPr="003E6078" w14:paraId="344F99C5" w14:textId="77777777" w:rsidTr="00E45B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50C11F" w14:textId="77777777" w:rsidR="00624116" w:rsidRPr="003E6078" w:rsidRDefault="00624116" w:rsidP="00E45B2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0DA88B" w14:textId="77777777" w:rsidR="00624116" w:rsidRPr="003E6078" w:rsidRDefault="00624116" w:rsidP="00E45B27">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078DA7" w14:textId="77777777" w:rsidR="00624116" w:rsidRPr="003E6078" w:rsidRDefault="00624116" w:rsidP="00E45B27">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1F924" w14:textId="77777777" w:rsidR="00624116" w:rsidRPr="003E6078" w:rsidRDefault="00624116" w:rsidP="00E45B27">
            <w:pPr>
              <w:pStyle w:val="TAH"/>
            </w:pPr>
            <w:r w:rsidRPr="003E6078">
              <w:t>Description</w:t>
            </w:r>
          </w:p>
        </w:tc>
      </w:tr>
      <w:tr w:rsidR="00624116" w:rsidRPr="003E6078" w14:paraId="1496E35E" w14:textId="77777777" w:rsidTr="00E45B27">
        <w:trPr>
          <w:jc w:val="center"/>
        </w:trPr>
        <w:tc>
          <w:tcPr>
            <w:tcW w:w="1627" w:type="dxa"/>
            <w:tcBorders>
              <w:top w:val="single" w:sz="4" w:space="0" w:color="auto"/>
              <w:left w:val="single" w:sz="6" w:space="0" w:color="000000"/>
              <w:bottom w:val="single" w:sz="6" w:space="0" w:color="000000"/>
              <w:right w:val="single" w:sz="6" w:space="0" w:color="000000"/>
            </w:tcBorders>
          </w:tcPr>
          <w:p w14:paraId="6CCADD2D" w14:textId="77777777" w:rsidR="00624116" w:rsidRPr="003E6078" w:rsidRDefault="00624116" w:rsidP="00E45B27">
            <w:pPr>
              <w:pStyle w:val="TAL"/>
            </w:pPr>
            <w:r w:rsidRPr="003E6078">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3D93F38B" w14:textId="77777777" w:rsidR="00624116" w:rsidRPr="003E6078" w:rsidRDefault="00624116" w:rsidP="00E45B27">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6FF3006C" w14:textId="77777777" w:rsidR="00624116" w:rsidRPr="003E6078" w:rsidRDefault="00624116" w:rsidP="00E45B27">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586422C6" w14:textId="77777777" w:rsidR="00624116" w:rsidRPr="003E6078" w:rsidRDefault="00624116" w:rsidP="00E45B27">
            <w:pPr>
              <w:pStyle w:val="TAL"/>
            </w:pPr>
            <w:r w:rsidRPr="003E6078">
              <w:t>This IE shall contain the reformatted HTTP/2 message comprising the plain text part, encrypted information, meta data and modification chain information. See clause 6.2.5.2.2.</w:t>
            </w:r>
          </w:p>
        </w:tc>
      </w:tr>
    </w:tbl>
    <w:p w14:paraId="7B9D5407" w14:textId="77777777" w:rsidR="00624116" w:rsidRDefault="00624116" w:rsidP="00624116"/>
    <w:p w14:paraId="5DAD8A4D" w14:textId="77777777" w:rsidR="00624116" w:rsidRDefault="00624116" w:rsidP="00624116">
      <w:pPr>
        <w:pStyle w:val="TH"/>
      </w:pPr>
      <w:r>
        <w:lastRenderedPageBreak/>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7"/>
        <w:gridCol w:w="997"/>
        <w:gridCol w:w="4805"/>
      </w:tblGrid>
      <w:tr w:rsidR="00624116" w:rsidRPr="003E6078" w14:paraId="5328A6D7" w14:textId="77777777" w:rsidTr="00E45B27">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659F8C41" w14:textId="77777777" w:rsidR="00624116" w:rsidRPr="003E6078" w:rsidRDefault="00624116" w:rsidP="00E45B27">
            <w:pPr>
              <w:pStyle w:val="TAH"/>
            </w:pPr>
            <w:r w:rsidRPr="003E6078">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34D4831D" w14:textId="77777777" w:rsidR="00624116" w:rsidRPr="003E6078" w:rsidRDefault="00624116" w:rsidP="00E45B27">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B6BFC8" w14:textId="77777777" w:rsidR="00624116" w:rsidRPr="003E6078" w:rsidRDefault="00624116" w:rsidP="00E45B27">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8E84A1A" w14:textId="77777777" w:rsidR="00624116" w:rsidRPr="003E6078" w:rsidRDefault="00624116" w:rsidP="00E45B27">
            <w:pPr>
              <w:pStyle w:val="TAH"/>
            </w:pPr>
            <w:r w:rsidRPr="003E6078">
              <w:t>Response</w:t>
            </w:r>
          </w:p>
          <w:p w14:paraId="226F973F" w14:textId="77777777" w:rsidR="00624116" w:rsidRPr="003E6078" w:rsidRDefault="00624116" w:rsidP="00E45B27">
            <w:pPr>
              <w:pStyle w:val="TAH"/>
            </w:pPr>
            <w:r w:rsidRPr="003E6078">
              <w:t>codes</w:t>
            </w:r>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2E0A1086" w14:textId="77777777" w:rsidR="00624116" w:rsidRPr="003E6078" w:rsidRDefault="00624116" w:rsidP="00E45B27">
            <w:pPr>
              <w:pStyle w:val="TAH"/>
            </w:pPr>
            <w:r w:rsidRPr="003E6078">
              <w:t>Description</w:t>
            </w:r>
          </w:p>
        </w:tc>
      </w:tr>
      <w:tr w:rsidR="00624116" w:rsidRPr="003E6078" w14:paraId="6F18624B" w14:textId="77777777" w:rsidTr="00E45B27">
        <w:trPr>
          <w:jc w:val="center"/>
        </w:trPr>
        <w:tc>
          <w:tcPr>
            <w:tcW w:w="1136" w:type="pct"/>
            <w:tcBorders>
              <w:top w:val="single" w:sz="4" w:space="0" w:color="auto"/>
              <w:left w:val="single" w:sz="6" w:space="0" w:color="000000"/>
              <w:bottom w:val="single" w:sz="4" w:space="0" w:color="auto"/>
              <w:right w:val="single" w:sz="6" w:space="0" w:color="000000"/>
            </w:tcBorders>
            <w:hideMark/>
          </w:tcPr>
          <w:p w14:paraId="59956EDB" w14:textId="77777777" w:rsidR="00624116" w:rsidRPr="003E6078" w:rsidRDefault="00624116" w:rsidP="00E45B27">
            <w:pPr>
              <w:pStyle w:val="TAL"/>
            </w:pPr>
            <w:r w:rsidRPr="003E6078">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14:paraId="54CA9ED9" w14:textId="77777777" w:rsidR="00624116" w:rsidRPr="003E6078" w:rsidRDefault="00624116" w:rsidP="00E45B27">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7C3CDC1F" w14:textId="77777777" w:rsidR="00624116" w:rsidRPr="003E6078" w:rsidRDefault="00624116" w:rsidP="00E45B27">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45D583AD" w14:textId="77777777" w:rsidR="00624116" w:rsidRPr="003E6078" w:rsidRDefault="00624116" w:rsidP="00E45B27">
            <w:pPr>
              <w:pStyle w:val="TAL"/>
            </w:pPr>
            <w:r w:rsidRPr="003E6078">
              <w:t>200 OK</w:t>
            </w:r>
          </w:p>
        </w:tc>
        <w:tc>
          <w:tcPr>
            <w:tcW w:w="2520" w:type="pct"/>
            <w:tcBorders>
              <w:top w:val="single" w:sz="4" w:space="0" w:color="auto"/>
              <w:left w:val="single" w:sz="6" w:space="0" w:color="000000"/>
              <w:bottom w:val="single" w:sz="4" w:space="0" w:color="auto"/>
              <w:right w:val="single" w:sz="6" w:space="0" w:color="000000"/>
            </w:tcBorders>
            <w:hideMark/>
          </w:tcPr>
          <w:p w14:paraId="2B296BC6" w14:textId="77777777" w:rsidR="00624116" w:rsidRPr="003E6078" w:rsidRDefault="00624116" w:rsidP="00E45B27">
            <w:pPr>
              <w:pStyle w:val="TAL"/>
            </w:pPr>
            <w:r w:rsidRPr="003E6078">
              <w:t>This represents the successful processing of the reformatted JOSE protected message at the responding SEPP. The responding SEPP shall provide the reformatted and JOSE protected content of the corresponding HTTP/2 response message</w:t>
            </w:r>
            <w:r>
              <w:t xml:space="preserve"> received from the NF service producer, or the HTTP/2 notification response message received from the NF service consumer</w:t>
            </w:r>
            <w:r w:rsidRPr="003E6078">
              <w:t>.</w:t>
            </w:r>
          </w:p>
        </w:tc>
      </w:tr>
      <w:tr w:rsidR="00624116" w:rsidRPr="003E6078" w14:paraId="38F62A45" w14:textId="77777777" w:rsidTr="00E45B27">
        <w:trPr>
          <w:jc w:val="center"/>
        </w:trPr>
        <w:tc>
          <w:tcPr>
            <w:tcW w:w="1136" w:type="pct"/>
            <w:tcBorders>
              <w:top w:val="single" w:sz="4" w:space="0" w:color="auto"/>
              <w:left w:val="single" w:sz="6" w:space="0" w:color="000000"/>
              <w:bottom w:val="single" w:sz="4" w:space="0" w:color="auto"/>
              <w:right w:val="single" w:sz="6" w:space="0" w:color="000000"/>
            </w:tcBorders>
          </w:tcPr>
          <w:p w14:paraId="157FCF82" w14:textId="77777777" w:rsidR="00624116" w:rsidRPr="003E6078" w:rsidRDefault="00624116" w:rsidP="00E45B27">
            <w:pPr>
              <w:pStyle w:val="TAL"/>
            </w:pPr>
            <w:proofErr w:type="spellStart"/>
            <w:r w:rsidRPr="003E6078">
              <w:rPr>
                <w:rFonts w:hint="eastAsia"/>
              </w:rPr>
              <w:t>ProblemDetails</w:t>
            </w:r>
            <w:proofErr w:type="spellEnd"/>
          </w:p>
        </w:tc>
        <w:tc>
          <w:tcPr>
            <w:tcW w:w="261" w:type="pct"/>
            <w:tcBorders>
              <w:top w:val="single" w:sz="4" w:space="0" w:color="auto"/>
              <w:left w:val="single" w:sz="6" w:space="0" w:color="000000"/>
              <w:bottom w:val="single" w:sz="4" w:space="0" w:color="auto"/>
              <w:right w:val="single" w:sz="6" w:space="0" w:color="000000"/>
            </w:tcBorders>
          </w:tcPr>
          <w:p w14:paraId="6348763B" w14:textId="77777777" w:rsidR="00624116" w:rsidRPr="003E6078" w:rsidRDefault="00624116" w:rsidP="00E45B27">
            <w:pPr>
              <w:pStyle w:val="TAC"/>
            </w:pPr>
            <w:r w:rsidRPr="003E6078">
              <w:t>O</w:t>
            </w:r>
          </w:p>
        </w:tc>
        <w:tc>
          <w:tcPr>
            <w:tcW w:w="560" w:type="pct"/>
            <w:tcBorders>
              <w:top w:val="single" w:sz="4" w:space="0" w:color="auto"/>
              <w:left w:val="single" w:sz="6" w:space="0" w:color="000000"/>
              <w:bottom w:val="single" w:sz="4" w:space="0" w:color="auto"/>
              <w:right w:val="single" w:sz="6" w:space="0" w:color="000000"/>
            </w:tcBorders>
          </w:tcPr>
          <w:p w14:paraId="6DECA4A0" w14:textId="77777777" w:rsidR="00624116" w:rsidRPr="003E6078" w:rsidRDefault="00624116" w:rsidP="00E45B27">
            <w:pPr>
              <w:pStyle w:val="TAL"/>
            </w:pPr>
            <w:r w:rsidRPr="003E6078">
              <w:t>0..</w:t>
            </w:r>
            <w:r w:rsidRPr="003E6078">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14:paraId="2A747D3F" w14:textId="77777777" w:rsidR="00624116" w:rsidRPr="003E6078" w:rsidRDefault="00624116" w:rsidP="00E45B27">
            <w:pPr>
              <w:pStyle w:val="TAL"/>
            </w:pPr>
            <w:r w:rsidRPr="003E6078">
              <w:rPr>
                <w:rFonts w:hint="eastAsia"/>
              </w:rPr>
              <w:t>403 Forbidden</w:t>
            </w:r>
          </w:p>
        </w:tc>
        <w:tc>
          <w:tcPr>
            <w:tcW w:w="2520" w:type="pct"/>
            <w:tcBorders>
              <w:top w:val="single" w:sz="4" w:space="0" w:color="auto"/>
              <w:left w:val="single" w:sz="6" w:space="0" w:color="000000"/>
              <w:bottom w:val="single" w:sz="4" w:space="0" w:color="auto"/>
              <w:right w:val="single" w:sz="6" w:space="0" w:color="000000"/>
            </w:tcBorders>
          </w:tcPr>
          <w:p w14:paraId="51F59BBF" w14:textId="77777777" w:rsidR="00624116" w:rsidRDefault="00624116" w:rsidP="00E45B27">
            <w:pPr>
              <w:pStyle w:val="TAL"/>
            </w:pPr>
            <w:r w:rsidRPr="003E6078">
              <w:t>When</w:t>
            </w:r>
            <w:r w:rsidRPr="003E6078">
              <w:rPr>
                <w:rFonts w:hint="eastAsia"/>
              </w:rPr>
              <w:t xml:space="preserve"> the receiving SEPP fails to process</w:t>
            </w:r>
            <w:r w:rsidRPr="003E6078">
              <w:t xml:space="preserve"> the reconstructed message due to PLMN ID verification failure, the "cause" attribute shall be set to</w:t>
            </w:r>
            <w:r w:rsidRPr="003E6078">
              <w:rPr>
                <w:rFonts w:hint="eastAsia"/>
              </w:rPr>
              <w:t xml:space="preserve"> "PLMNID_</w:t>
            </w:r>
            <w:r w:rsidRPr="003E6078">
              <w:t>MISMATCH".</w:t>
            </w:r>
          </w:p>
          <w:p w14:paraId="5664E1A0" w14:textId="77777777" w:rsidR="00624116" w:rsidRDefault="00624116" w:rsidP="00E45B27">
            <w:pPr>
              <w:pStyle w:val="TAL"/>
            </w:pPr>
          </w:p>
          <w:p w14:paraId="77309EE6" w14:textId="77777777" w:rsidR="00624116" w:rsidRDefault="00624116" w:rsidP="00E45B27">
            <w:pPr>
              <w:pStyle w:val="TAL"/>
              <w:rPr>
                <w:rFonts w:eastAsia="Yu Mincho"/>
                <w:lang w:eastAsia="ja-JP"/>
              </w:rPr>
            </w:pPr>
            <w:r>
              <w:rPr>
                <w:rFonts w:eastAsia="Yu Mincho" w:hint="eastAsia"/>
                <w:lang w:eastAsia="ja-JP"/>
              </w:rPr>
              <w:t>W</w:t>
            </w:r>
            <w:r>
              <w:rPr>
                <w:rFonts w:eastAsia="Yu Mincho"/>
                <w:lang w:eastAsia="ja-JP"/>
              </w:rPr>
              <w:t xml:space="preserve">hen the receiving SEPP receives HTTP requests over N32-f with purpose, marked using </w:t>
            </w:r>
            <w:r w:rsidRPr="00D932F3">
              <w:rPr>
                <w:rFonts w:eastAsia="Yu Mincho"/>
                <w:lang w:eastAsia="ja-JP"/>
              </w:rPr>
              <w:t xml:space="preserve">3gpp-Sbi-Interplmn-Purpose </w:t>
            </w:r>
            <w:r>
              <w:rPr>
                <w:rFonts w:eastAsia="Yu Mincho"/>
                <w:lang w:eastAsia="ja-JP"/>
              </w:rPr>
              <w:t>header as specified in 3GPP</w:t>
            </w:r>
            <w:r>
              <w:rPr>
                <w:rFonts w:eastAsia="Yu Mincho"/>
                <w:lang w:val="en-US" w:eastAsia="ja-JP"/>
              </w:rPr>
              <w:t xml:space="preserve"> TS 29.500 [4], </w:t>
            </w:r>
            <w:r>
              <w:rPr>
                <w:rFonts w:eastAsia="Yu Mincho"/>
                <w:lang w:eastAsia="ja-JP"/>
              </w:rPr>
              <w:t xml:space="preserve">that does not match with any of the purposes exchanged via the Security Capability Negotiation procedure, then the "cause" attribute shall be set to </w:t>
            </w:r>
            <w:r>
              <w:rPr>
                <w:rFonts w:eastAsia="Yu Mincho" w:hint="eastAsia"/>
                <w:lang w:eastAsia="ja-JP"/>
              </w:rPr>
              <w:t>"</w:t>
            </w:r>
            <w:r w:rsidRPr="00F836EF">
              <w:rPr>
                <w:rFonts w:eastAsia="Yu Mincho"/>
                <w:lang w:eastAsia="ja-JP"/>
              </w:rPr>
              <w:t>REQUESTED_PURPOSE_NOT_ALLOWED</w:t>
            </w:r>
            <w:r>
              <w:rPr>
                <w:rFonts w:eastAsia="Yu Mincho"/>
                <w:lang w:eastAsia="ja-JP"/>
              </w:rPr>
              <w:t>".</w:t>
            </w:r>
          </w:p>
          <w:p w14:paraId="1F4CCD5A" w14:textId="77777777" w:rsidR="00624116" w:rsidRDefault="00624116" w:rsidP="00E45B27">
            <w:pPr>
              <w:pStyle w:val="TAL"/>
              <w:rPr>
                <w:rFonts w:eastAsia="Yu Mincho"/>
                <w:lang w:eastAsia="ja-JP"/>
              </w:rPr>
            </w:pPr>
          </w:p>
          <w:p w14:paraId="606EA978" w14:textId="77777777" w:rsidR="00624116" w:rsidRDefault="00624116" w:rsidP="00E45B27">
            <w:pPr>
              <w:pStyle w:val="TAL"/>
            </w:pPr>
            <w:r w:rsidRPr="00B93AC8">
              <w:t xml:space="preserve">When the receiving SEPP fails to process the reconstructed message due to the </w:t>
            </w:r>
            <w:r w:rsidRPr="003E6078">
              <w:t>n32fContextId</w:t>
            </w:r>
            <w:r>
              <w:t xml:space="preserve"> </w:t>
            </w:r>
            <w:r w:rsidRPr="00B93AC8">
              <w:t>is unknown, the "cause" attribute shall be set to "CONTEXT</w:t>
            </w:r>
            <w:r>
              <w:t>_NOT_FOUND</w:t>
            </w:r>
            <w:r w:rsidRPr="00B93AC8">
              <w:t>".</w:t>
            </w:r>
          </w:p>
          <w:p w14:paraId="10684E24" w14:textId="77777777" w:rsidR="00624116" w:rsidRPr="006F21D6" w:rsidRDefault="00624116" w:rsidP="00E45B27">
            <w:pPr>
              <w:pStyle w:val="TAL"/>
              <w:rPr>
                <w:rFonts w:eastAsia="Yu Mincho"/>
                <w:lang w:eastAsia="ja-JP"/>
              </w:rPr>
            </w:pPr>
          </w:p>
          <w:p w14:paraId="0C8A83FD" w14:textId="77777777" w:rsidR="00624116" w:rsidRPr="003E6078" w:rsidRDefault="00624116" w:rsidP="00E45B27">
            <w:pPr>
              <w:pStyle w:val="TAL"/>
            </w:pPr>
            <w:r>
              <w:rPr>
                <w:rFonts w:eastAsia="Yu Mincho"/>
                <w:lang w:eastAsia="ja-JP"/>
              </w:rPr>
              <w:t>When the receiving SEPP fails to process the reconstructed message, and the error is reported by N32f error reporting procedure as specified in clause</w:t>
            </w:r>
            <w:r w:rsidRPr="003E6078">
              <w:t> </w:t>
            </w:r>
            <w:r>
              <w:rPr>
                <w:rFonts w:eastAsia="Yu Mincho"/>
                <w:lang w:eastAsia="ja-JP"/>
              </w:rPr>
              <w:t>5.2.5, the "cause" attribute shall be set to "</w:t>
            </w:r>
            <w:r w:rsidRPr="003B2883">
              <w:t>UNSPECIFIED</w:t>
            </w:r>
            <w:r>
              <w:rPr>
                <w:rFonts w:eastAsia="Yu Mincho"/>
                <w:lang w:eastAsia="ja-JP"/>
              </w:rPr>
              <w:t>"</w:t>
            </w:r>
            <w:r>
              <w:rPr>
                <w:rFonts w:hint="eastAsia"/>
                <w:lang w:eastAsia="zh-CN"/>
              </w:rPr>
              <w:t>.</w:t>
            </w:r>
          </w:p>
        </w:tc>
      </w:tr>
      <w:tr w:rsidR="00624116" w:rsidRPr="003E6078" w14:paraId="318BEE5E" w14:textId="77777777" w:rsidTr="00E45B2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6C07D18" w14:textId="77777777" w:rsidR="00624116" w:rsidRPr="003E6078" w:rsidRDefault="00624116" w:rsidP="00E45B27">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 5.2.7 of 3GPP TS 29.500 [4]).</w:t>
            </w:r>
          </w:p>
        </w:tc>
      </w:tr>
    </w:tbl>
    <w:p w14:paraId="60444E29" w14:textId="77777777" w:rsidR="00624116" w:rsidRDefault="00624116" w:rsidP="00624116"/>
    <w:p w14:paraId="4BF7A0C9" w14:textId="77777777" w:rsidR="007B270D" w:rsidRDefault="007B270D" w:rsidP="007B270D">
      <w:pPr>
        <w:pStyle w:val="TH"/>
        <w:rPr>
          <w:ins w:id="44" w:author="Shahin, Mamdoh (Nokia - DE/Munich)" w:date="2022-07-01T09:45:00Z"/>
          <w:lang w:eastAsia="en-GB"/>
        </w:rPr>
      </w:pPr>
      <w:ins w:id="45" w:author="Shahin, Mamdoh (Nokia - DE/Munich)" w:date="2022-07-01T09:45:00Z">
        <w:r>
          <w:t>Table 6.2.4.2.2-3: Headers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B270D" w14:paraId="4BF43CC2" w14:textId="77777777" w:rsidTr="00597478">
        <w:trPr>
          <w:jc w:val="center"/>
          <w:ins w:id="46" w:author="Shahin, Mamdoh (Nokia - DE/Munich)" w:date="2022-07-01T09: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E020CC" w14:textId="77777777" w:rsidR="007B270D" w:rsidRDefault="007B270D" w:rsidP="00597478">
            <w:pPr>
              <w:pStyle w:val="TAH"/>
              <w:rPr>
                <w:ins w:id="47" w:author="Shahin, Mamdoh (Nokia - DE/Munich)" w:date="2022-07-01T09:45:00Z"/>
              </w:rPr>
            </w:pPr>
            <w:ins w:id="48" w:author="Shahin, Mamdoh (Nokia - DE/Munich)" w:date="2022-07-01T09: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5733E3" w14:textId="77777777" w:rsidR="007B270D" w:rsidRDefault="007B270D" w:rsidP="00597478">
            <w:pPr>
              <w:pStyle w:val="TAH"/>
              <w:rPr>
                <w:ins w:id="49" w:author="Shahin, Mamdoh (Nokia - DE/Munich)" w:date="2022-07-01T09:45:00Z"/>
              </w:rPr>
            </w:pPr>
            <w:ins w:id="50" w:author="Shahin, Mamdoh (Nokia - DE/Munich)" w:date="2022-07-01T09: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6E5604" w14:textId="77777777" w:rsidR="007B270D" w:rsidRDefault="007B270D" w:rsidP="00597478">
            <w:pPr>
              <w:pStyle w:val="TAH"/>
              <w:rPr>
                <w:ins w:id="51" w:author="Shahin, Mamdoh (Nokia - DE/Munich)" w:date="2022-07-01T09:45:00Z"/>
              </w:rPr>
            </w:pPr>
            <w:ins w:id="52" w:author="Shahin, Mamdoh (Nokia - DE/Munich)" w:date="2022-07-01T09: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E6CD63" w14:textId="77777777" w:rsidR="007B270D" w:rsidRDefault="007B270D" w:rsidP="00597478">
            <w:pPr>
              <w:pStyle w:val="TAH"/>
              <w:rPr>
                <w:ins w:id="53" w:author="Shahin, Mamdoh (Nokia - DE/Munich)" w:date="2022-07-01T09:45:00Z"/>
              </w:rPr>
            </w:pPr>
            <w:ins w:id="54" w:author="Shahin, Mamdoh (Nokia - DE/Munich)" w:date="2022-07-01T09: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24B6B" w14:textId="77777777" w:rsidR="007B270D" w:rsidRDefault="007B270D" w:rsidP="00597478">
            <w:pPr>
              <w:pStyle w:val="TAH"/>
              <w:rPr>
                <w:ins w:id="55" w:author="Shahin, Mamdoh (Nokia - DE/Munich)" w:date="2022-07-01T09:45:00Z"/>
              </w:rPr>
            </w:pPr>
            <w:ins w:id="56" w:author="Shahin, Mamdoh (Nokia - DE/Munich)" w:date="2022-07-01T09:45:00Z">
              <w:r>
                <w:t>Description</w:t>
              </w:r>
            </w:ins>
          </w:p>
        </w:tc>
      </w:tr>
      <w:tr w:rsidR="007B270D" w:rsidRPr="00624116" w14:paraId="02BE3514" w14:textId="77777777" w:rsidTr="00597478">
        <w:trPr>
          <w:jc w:val="center"/>
          <w:ins w:id="57" w:author="Shahin, Mamdoh (Nokia - DE/Munich)" w:date="2022-07-01T09:45:00Z"/>
        </w:trPr>
        <w:tc>
          <w:tcPr>
            <w:tcW w:w="825" w:type="pct"/>
            <w:tcBorders>
              <w:top w:val="single" w:sz="4" w:space="0" w:color="auto"/>
              <w:left w:val="single" w:sz="6" w:space="0" w:color="000000"/>
              <w:bottom w:val="single" w:sz="6" w:space="0" w:color="000000"/>
              <w:right w:val="single" w:sz="6" w:space="0" w:color="000000"/>
            </w:tcBorders>
            <w:hideMark/>
          </w:tcPr>
          <w:p w14:paraId="73CBC619" w14:textId="77777777" w:rsidR="007B270D" w:rsidRDefault="007B270D" w:rsidP="00597478">
            <w:pPr>
              <w:pStyle w:val="TAL"/>
              <w:rPr>
                <w:ins w:id="58" w:author="Shahin, Mamdoh (Nokia - DE/Munich)" w:date="2022-07-01T09:45:00Z"/>
              </w:rPr>
            </w:pPr>
            <w:ins w:id="59" w:author="Shahin, Mamdoh (Nokia - DE/Munich)" w:date="2022-07-01T09:45:00Z">
              <w:r>
                <w:t>3gpp-Sbi-Message-Priority</w:t>
              </w:r>
            </w:ins>
          </w:p>
        </w:tc>
        <w:tc>
          <w:tcPr>
            <w:tcW w:w="732" w:type="pct"/>
            <w:tcBorders>
              <w:top w:val="single" w:sz="4" w:space="0" w:color="auto"/>
              <w:left w:val="single" w:sz="6" w:space="0" w:color="000000"/>
              <w:bottom w:val="single" w:sz="6" w:space="0" w:color="000000"/>
              <w:right w:val="single" w:sz="6" w:space="0" w:color="000000"/>
            </w:tcBorders>
            <w:hideMark/>
          </w:tcPr>
          <w:p w14:paraId="6B7BB54D" w14:textId="77777777" w:rsidR="007B270D" w:rsidRDefault="007B270D" w:rsidP="00597478">
            <w:pPr>
              <w:pStyle w:val="TAL"/>
              <w:rPr>
                <w:ins w:id="60" w:author="Shahin, Mamdoh (Nokia - DE/Munich)" w:date="2022-07-01T09:45:00Z"/>
              </w:rPr>
            </w:pPr>
            <w:ins w:id="61" w:author="Shahin, Mamdoh (Nokia - DE/Munich)" w:date="2022-07-01T09:45: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3E72D82" w14:textId="77777777" w:rsidR="007B270D" w:rsidRDefault="007B270D" w:rsidP="00597478">
            <w:pPr>
              <w:pStyle w:val="TAC"/>
              <w:rPr>
                <w:ins w:id="62" w:author="Shahin, Mamdoh (Nokia - DE/Munich)" w:date="2022-07-01T09:45:00Z"/>
              </w:rPr>
            </w:pPr>
            <w:ins w:id="63" w:author="Shahin, Mamdoh (Nokia - DE/Munich)" w:date="2022-07-01T09:45: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6C9824E" w14:textId="77777777" w:rsidR="007B270D" w:rsidRDefault="007B270D" w:rsidP="00597478">
            <w:pPr>
              <w:pStyle w:val="TAL"/>
              <w:rPr>
                <w:ins w:id="64" w:author="Shahin, Mamdoh (Nokia - DE/Munich)" w:date="2022-07-01T09:45:00Z"/>
              </w:rPr>
            </w:pPr>
            <w:ins w:id="65" w:author="Shahin, Mamdoh (Nokia - DE/Munich)" w:date="2022-07-01T09:45: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B98DF61" w14:textId="77777777" w:rsidR="007B270D" w:rsidRDefault="007B270D" w:rsidP="00597478">
            <w:pPr>
              <w:pStyle w:val="TAL"/>
              <w:rPr>
                <w:ins w:id="66" w:author="Shahin, Mamdoh (Nokia - DE/Munich)" w:date="2022-07-01T09:45:00Z"/>
              </w:rPr>
            </w:pPr>
            <w:ins w:id="67" w:author="Shahin, Mamdoh (Nokia - DE/Munich)" w:date="2022-07-01T09:45:00Z">
              <w:r>
                <w:t xml:space="preserve">3gpp-Sbi-Message-Priority header, defined </w:t>
              </w:r>
              <w:r>
                <w:rPr>
                  <w:rFonts w:eastAsia="Yu Mincho"/>
                  <w:lang w:eastAsia="ja-JP"/>
                </w:rPr>
                <w:t>in 3GPP</w:t>
              </w:r>
              <w:r>
                <w:rPr>
                  <w:rFonts w:eastAsia="Yu Mincho"/>
                  <w:lang w:val="en-US" w:eastAsia="ja-JP"/>
                </w:rPr>
                <w:t> TS 29.500 [4].</w:t>
              </w:r>
            </w:ins>
          </w:p>
        </w:tc>
      </w:tr>
    </w:tbl>
    <w:p w14:paraId="34FBD8D5" w14:textId="1FE9661B" w:rsidR="00624116" w:rsidRDefault="00624116" w:rsidP="00A13185">
      <w:pPr>
        <w:rPr>
          <w:ins w:id="68" w:author="Mamdoh Shahin - rev2" w:date="2022-08-25T19:31:00Z"/>
          <w:lang w:val="en-US"/>
        </w:rPr>
      </w:pPr>
    </w:p>
    <w:p w14:paraId="6607B053" w14:textId="38EF8949" w:rsidR="003E7FA2" w:rsidRDefault="003E7FA2" w:rsidP="003E7FA2">
      <w:pPr>
        <w:pStyle w:val="TH"/>
        <w:rPr>
          <w:ins w:id="69" w:author="Mamdoh Shahin - rev2" w:date="2022-08-25T19:31:00Z"/>
          <w:lang w:eastAsia="en-GB"/>
        </w:rPr>
      </w:pPr>
      <w:ins w:id="70" w:author="Mamdoh Shahin - rev2" w:date="2022-08-25T19:31:00Z">
        <w:r>
          <w:t>Table 6.2.4.2.2-</w:t>
        </w:r>
      </w:ins>
      <w:ins w:id="71" w:author="Mamdoh Shahin - rev2" w:date="2022-08-25T19:32:00Z">
        <w:r>
          <w:t>4</w:t>
        </w:r>
      </w:ins>
      <w:ins w:id="72" w:author="Mamdoh Shahin - rev2" w:date="2022-08-25T19:31:00Z">
        <w:r>
          <w:t xml:space="preserve">: </w:t>
        </w:r>
        <w:r w:rsidRPr="003E7FA2">
          <w:rPr>
            <w:lang w:val="en-US"/>
          </w:rPr>
          <w:t>Headers supported by 200 Response Code on this endpoint</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E7FA2" w14:paraId="29D548F0" w14:textId="77777777" w:rsidTr="00CE308A">
        <w:trPr>
          <w:jc w:val="center"/>
          <w:ins w:id="73" w:author="Mamdoh Shahin - rev2" w:date="2022-08-25T19:3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045F01" w14:textId="77777777" w:rsidR="003E7FA2" w:rsidRDefault="003E7FA2" w:rsidP="00CE308A">
            <w:pPr>
              <w:pStyle w:val="TAH"/>
              <w:rPr>
                <w:ins w:id="74" w:author="Mamdoh Shahin - rev2" w:date="2022-08-25T19:31:00Z"/>
              </w:rPr>
            </w:pPr>
            <w:ins w:id="75" w:author="Mamdoh Shahin - rev2" w:date="2022-08-25T19:3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BD970F" w14:textId="77777777" w:rsidR="003E7FA2" w:rsidRDefault="003E7FA2" w:rsidP="00CE308A">
            <w:pPr>
              <w:pStyle w:val="TAH"/>
              <w:rPr>
                <w:ins w:id="76" w:author="Mamdoh Shahin - rev2" w:date="2022-08-25T19:31:00Z"/>
              </w:rPr>
            </w:pPr>
            <w:ins w:id="77" w:author="Mamdoh Shahin - rev2" w:date="2022-08-25T19:3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58F14A" w14:textId="77777777" w:rsidR="003E7FA2" w:rsidRDefault="003E7FA2" w:rsidP="00CE308A">
            <w:pPr>
              <w:pStyle w:val="TAH"/>
              <w:rPr>
                <w:ins w:id="78" w:author="Mamdoh Shahin - rev2" w:date="2022-08-25T19:31:00Z"/>
              </w:rPr>
            </w:pPr>
            <w:ins w:id="79" w:author="Mamdoh Shahin - rev2" w:date="2022-08-25T19:3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2D91BA" w14:textId="77777777" w:rsidR="003E7FA2" w:rsidRDefault="003E7FA2" w:rsidP="00CE308A">
            <w:pPr>
              <w:pStyle w:val="TAH"/>
              <w:rPr>
                <w:ins w:id="80" w:author="Mamdoh Shahin - rev2" w:date="2022-08-25T19:31:00Z"/>
              </w:rPr>
            </w:pPr>
            <w:ins w:id="81" w:author="Mamdoh Shahin - rev2" w:date="2022-08-25T19:3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3C715A" w14:textId="77777777" w:rsidR="003E7FA2" w:rsidRDefault="003E7FA2" w:rsidP="00CE308A">
            <w:pPr>
              <w:pStyle w:val="TAH"/>
              <w:rPr>
                <w:ins w:id="82" w:author="Mamdoh Shahin - rev2" w:date="2022-08-25T19:31:00Z"/>
              </w:rPr>
            </w:pPr>
            <w:ins w:id="83" w:author="Mamdoh Shahin - rev2" w:date="2022-08-25T19:31:00Z">
              <w:r>
                <w:t>Description</w:t>
              </w:r>
            </w:ins>
          </w:p>
        </w:tc>
      </w:tr>
      <w:tr w:rsidR="003E7FA2" w:rsidRPr="00624116" w14:paraId="5629C10B" w14:textId="77777777" w:rsidTr="00CE308A">
        <w:trPr>
          <w:jc w:val="center"/>
          <w:ins w:id="84" w:author="Mamdoh Shahin - rev2" w:date="2022-08-25T19:31:00Z"/>
        </w:trPr>
        <w:tc>
          <w:tcPr>
            <w:tcW w:w="825" w:type="pct"/>
            <w:tcBorders>
              <w:top w:val="single" w:sz="4" w:space="0" w:color="auto"/>
              <w:left w:val="single" w:sz="6" w:space="0" w:color="000000"/>
              <w:bottom w:val="single" w:sz="6" w:space="0" w:color="000000"/>
              <w:right w:val="single" w:sz="6" w:space="0" w:color="000000"/>
            </w:tcBorders>
            <w:hideMark/>
          </w:tcPr>
          <w:p w14:paraId="765BDE5A" w14:textId="77777777" w:rsidR="003E7FA2" w:rsidRDefault="003E7FA2" w:rsidP="00CE308A">
            <w:pPr>
              <w:pStyle w:val="TAL"/>
              <w:rPr>
                <w:ins w:id="85" w:author="Mamdoh Shahin - rev2" w:date="2022-08-25T19:31:00Z"/>
              </w:rPr>
            </w:pPr>
            <w:ins w:id="86" w:author="Mamdoh Shahin - rev2" w:date="2022-08-25T19:31:00Z">
              <w:r>
                <w:t>3gpp-Sbi-Message-Priority</w:t>
              </w:r>
            </w:ins>
          </w:p>
        </w:tc>
        <w:tc>
          <w:tcPr>
            <w:tcW w:w="732" w:type="pct"/>
            <w:tcBorders>
              <w:top w:val="single" w:sz="4" w:space="0" w:color="auto"/>
              <w:left w:val="single" w:sz="6" w:space="0" w:color="000000"/>
              <w:bottom w:val="single" w:sz="6" w:space="0" w:color="000000"/>
              <w:right w:val="single" w:sz="6" w:space="0" w:color="000000"/>
            </w:tcBorders>
            <w:hideMark/>
          </w:tcPr>
          <w:p w14:paraId="3D6E0FA4" w14:textId="77777777" w:rsidR="003E7FA2" w:rsidRDefault="003E7FA2" w:rsidP="00CE308A">
            <w:pPr>
              <w:pStyle w:val="TAL"/>
              <w:rPr>
                <w:ins w:id="87" w:author="Mamdoh Shahin - rev2" w:date="2022-08-25T19:31:00Z"/>
              </w:rPr>
            </w:pPr>
            <w:ins w:id="88" w:author="Mamdoh Shahin - rev2" w:date="2022-08-25T19:3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25AE49D" w14:textId="77777777" w:rsidR="003E7FA2" w:rsidRDefault="003E7FA2" w:rsidP="00CE308A">
            <w:pPr>
              <w:pStyle w:val="TAC"/>
              <w:rPr>
                <w:ins w:id="89" w:author="Mamdoh Shahin - rev2" w:date="2022-08-25T19:31:00Z"/>
              </w:rPr>
            </w:pPr>
            <w:ins w:id="90" w:author="Mamdoh Shahin - rev2" w:date="2022-08-25T19:3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401334D" w14:textId="77777777" w:rsidR="003E7FA2" w:rsidRDefault="003E7FA2" w:rsidP="00CE308A">
            <w:pPr>
              <w:pStyle w:val="TAL"/>
              <w:rPr>
                <w:ins w:id="91" w:author="Mamdoh Shahin - rev2" w:date="2022-08-25T19:31:00Z"/>
              </w:rPr>
            </w:pPr>
            <w:ins w:id="92" w:author="Mamdoh Shahin - rev2" w:date="2022-08-25T19:3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D19E9C4" w14:textId="77777777" w:rsidR="003E7FA2" w:rsidRDefault="003E7FA2" w:rsidP="00CE308A">
            <w:pPr>
              <w:pStyle w:val="TAL"/>
              <w:rPr>
                <w:ins w:id="93" w:author="Mamdoh Shahin - rev2" w:date="2022-08-25T19:31:00Z"/>
              </w:rPr>
            </w:pPr>
            <w:ins w:id="94" w:author="Mamdoh Shahin - rev2" w:date="2022-08-25T19:31:00Z">
              <w:r>
                <w:t xml:space="preserve">3gpp-Sbi-Message-Priority header, defined </w:t>
              </w:r>
              <w:r>
                <w:rPr>
                  <w:rFonts w:eastAsia="Yu Mincho"/>
                  <w:lang w:eastAsia="ja-JP"/>
                </w:rPr>
                <w:t>in 3GPP</w:t>
              </w:r>
              <w:r>
                <w:rPr>
                  <w:rFonts w:eastAsia="Yu Mincho"/>
                  <w:lang w:val="en-US" w:eastAsia="ja-JP"/>
                </w:rPr>
                <w:t> TS 29.500 [4].</w:t>
              </w:r>
            </w:ins>
          </w:p>
        </w:tc>
      </w:tr>
    </w:tbl>
    <w:p w14:paraId="71A731BD" w14:textId="587289E3" w:rsidR="003E7FA2" w:rsidDel="003E7FA2" w:rsidRDefault="003E7FA2" w:rsidP="00A13185">
      <w:pPr>
        <w:rPr>
          <w:del w:id="95" w:author="Mamdoh Shahin - rev2" w:date="2022-08-25T19:33:00Z"/>
          <w:lang w:val="en-US"/>
        </w:rPr>
      </w:pPr>
    </w:p>
    <w:p w14:paraId="252B4CD3" w14:textId="77777777" w:rsidR="00154E45" w:rsidRDefault="00154E45" w:rsidP="00A13185">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E0CE8A" w14:textId="77777777" w:rsidR="0001117B" w:rsidRDefault="0001117B" w:rsidP="0001117B">
      <w:pPr>
        <w:pStyle w:val="Heading2"/>
      </w:pPr>
      <w:bookmarkStart w:id="96" w:name="_Toc24986460"/>
      <w:bookmarkStart w:id="97" w:name="_Toc34205888"/>
      <w:bookmarkStart w:id="98" w:name="_Toc39062072"/>
      <w:bookmarkStart w:id="99" w:name="_Toc43277314"/>
      <w:bookmarkStart w:id="100" w:name="_Toc49847644"/>
      <w:bookmarkStart w:id="101" w:name="_Toc56419625"/>
      <w:bookmarkStart w:id="102" w:name="_Toc98507013"/>
      <w:r>
        <w:t>A.3</w:t>
      </w:r>
      <w:r>
        <w:tab/>
        <w:t>JOSE Protected Message Forwarding API on N32-f</w:t>
      </w:r>
      <w:bookmarkEnd w:id="96"/>
      <w:bookmarkEnd w:id="97"/>
      <w:bookmarkEnd w:id="98"/>
      <w:bookmarkEnd w:id="99"/>
      <w:bookmarkEnd w:id="100"/>
      <w:bookmarkEnd w:id="101"/>
      <w:bookmarkEnd w:id="102"/>
    </w:p>
    <w:p w14:paraId="396054D5" w14:textId="77777777" w:rsidR="0001117B" w:rsidRPr="00270007" w:rsidRDefault="0001117B" w:rsidP="0001117B">
      <w:pPr>
        <w:pStyle w:val="PL"/>
      </w:pPr>
      <w:r w:rsidRPr="00270007">
        <w:t>openapi: 3.0.0</w:t>
      </w:r>
    </w:p>
    <w:p w14:paraId="3FA33AE8" w14:textId="77777777" w:rsidR="0001117B" w:rsidRPr="00270007" w:rsidRDefault="0001117B" w:rsidP="0001117B">
      <w:pPr>
        <w:pStyle w:val="PL"/>
      </w:pPr>
    </w:p>
    <w:p w14:paraId="7417B3B7" w14:textId="77777777" w:rsidR="0001117B" w:rsidRPr="00270007" w:rsidRDefault="0001117B" w:rsidP="0001117B">
      <w:pPr>
        <w:pStyle w:val="PL"/>
      </w:pPr>
      <w:r w:rsidRPr="00270007">
        <w:t>info:</w:t>
      </w:r>
    </w:p>
    <w:p w14:paraId="4C5660BA" w14:textId="77777777" w:rsidR="0001117B" w:rsidRPr="00270007" w:rsidRDefault="0001117B" w:rsidP="0001117B">
      <w:pPr>
        <w:pStyle w:val="PL"/>
      </w:pPr>
      <w:r w:rsidRPr="00270007">
        <w:t xml:space="preserve">  version: '1.</w:t>
      </w:r>
      <w:r>
        <w:t>2</w:t>
      </w:r>
      <w:r w:rsidRPr="00270007">
        <w:t>.</w:t>
      </w:r>
      <w:r>
        <w:t>0</w:t>
      </w:r>
      <w:r w:rsidRPr="00270007">
        <w:t>'</w:t>
      </w:r>
    </w:p>
    <w:p w14:paraId="28C9931E" w14:textId="77777777" w:rsidR="0001117B" w:rsidRPr="00270007" w:rsidRDefault="0001117B" w:rsidP="0001117B">
      <w:pPr>
        <w:pStyle w:val="PL"/>
      </w:pPr>
      <w:r w:rsidRPr="00270007">
        <w:t xml:space="preserve">  title: 'JOSE Protected Message Forwarding API'</w:t>
      </w:r>
    </w:p>
    <w:p w14:paraId="581DADAE" w14:textId="77777777" w:rsidR="0001117B" w:rsidRDefault="0001117B" w:rsidP="0001117B">
      <w:pPr>
        <w:pStyle w:val="PL"/>
      </w:pPr>
      <w:r w:rsidRPr="00270007">
        <w:t xml:space="preserve">  description: </w:t>
      </w:r>
      <w:r>
        <w:t>|</w:t>
      </w:r>
    </w:p>
    <w:p w14:paraId="059CC681" w14:textId="77777777" w:rsidR="0001117B" w:rsidRPr="00270007" w:rsidRDefault="0001117B" w:rsidP="0001117B">
      <w:pPr>
        <w:pStyle w:val="PL"/>
      </w:pPr>
      <w:r>
        <w:t xml:space="preserve">    </w:t>
      </w:r>
      <w:r w:rsidRPr="00270007">
        <w:t>N32-f Message Forwarding</w:t>
      </w:r>
      <w:r>
        <w:t xml:space="preserve"> Service.  </w:t>
      </w:r>
    </w:p>
    <w:p w14:paraId="6A77F19E" w14:textId="77777777" w:rsidR="0001117B" w:rsidRDefault="0001117B" w:rsidP="0001117B">
      <w:pPr>
        <w:pStyle w:val="PL"/>
      </w:pPr>
      <w:r>
        <w:t xml:space="preserve">    © 2022, 3GPP Organizational Partners (ARIB, ATIS, CCSA, ETSI, TSDSI, TTA, TTC).  </w:t>
      </w:r>
    </w:p>
    <w:p w14:paraId="167D216D" w14:textId="77777777" w:rsidR="0001117B" w:rsidRPr="00270007" w:rsidRDefault="0001117B" w:rsidP="0001117B">
      <w:pPr>
        <w:pStyle w:val="PL"/>
      </w:pPr>
      <w:r>
        <w:t xml:space="preserve">    All rights reserved.</w:t>
      </w:r>
    </w:p>
    <w:p w14:paraId="59782312" w14:textId="77777777" w:rsidR="0001117B" w:rsidRPr="00270007" w:rsidRDefault="0001117B" w:rsidP="0001117B">
      <w:pPr>
        <w:pStyle w:val="PL"/>
      </w:pPr>
      <w:r w:rsidRPr="00270007">
        <w:lastRenderedPageBreak/>
        <w:t>servers:</w:t>
      </w:r>
    </w:p>
    <w:p w14:paraId="70E64686" w14:textId="77777777" w:rsidR="0001117B" w:rsidRPr="00270007" w:rsidRDefault="0001117B" w:rsidP="0001117B">
      <w:pPr>
        <w:pStyle w:val="PL"/>
      </w:pPr>
      <w:r w:rsidRPr="00270007">
        <w:t xml:space="preserve">  - url: '{apiRoot}/n32f-forward/v1'</w:t>
      </w:r>
    </w:p>
    <w:p w14:paraId="4D2C6C7A" w14:textId="77777777" w:rsidR="0001117B" w:rsidRPr="00270007" w:rsidRDefault="0001117B" w:rsidP="0001117B">
      <w:pPr>
        <w:pStyle w:val="PL"/>
      </w:pPr>
      <w:r w:rsidRPr="00270007">
        <w:t xml:space="preserve">    variables:</w:t>
      </w:r>
    </w:p>
    <w:p w14:paraId="3C4A7071" w14:textId="77777777" w:rsidR="0001117B" w:rsidRPr="00270007" w:rsidRDefault="0001117B" w:rsidP="0001117B">
      <w:pPr>
        <w:pStyle w:val="PL"/>
      </w:pPr>
      <w:r w:rsidRPr="00270007">
        <w:t xml:space="preserve">      apiRoot:</w:t>
      </w:r>
    </w:p>
    <w:p w14:paraId="0EC87D04" w14:textId="77777777" w:rsidR="0001117B" w:rsidRPr="00270007" w:rsidRDefault="0001117B" w:rsidP="0001117B">
      <w:pPr>
        <w:pStyle w:val="PL"/>
      </w:pPr>
      <w:r w:rsidRPr="00270007">
        <w:t xml:space="preserve">        default: https://example.com</w:t>
      </w:r>
    </w:p>
    <w:p w14:paraId="3C70AD63" w14:textId="77777777" w:rsidR="0001117B" w:rsidRPr="00270007" w:rsidRDefault="0001117B" w:rsidP="0001117B">
      <w:pPr>
        <w:pStyle w:val="PL"/>
      </w:pPr>
      <w:r w:rsidRPr="00270007">
        <w:t xml:space="preserve">        description:  apiRoot as defined in </w:t>
      </w:r>
      <w:r>
        <w:t>clause</w:t>
      </w:r>
      <w:r w:rsidRPr="00270007">
        <w:t xml:space="preserve"> 4.4 of 3GPP TS 29.501.</w:t>
      </w:r>
    </w:p>
    <w:p w14:paraId="49B88BE0" w14:textId="77777777" w:rsidR="0001117B" w:rsidRPr="00270007" w:rsidRDefault="0001117B" w:rsidP="0001117B">
      <w:pPr>
        <w:pStyle w:val="PL"/>
      </w:pPr>
      <w:r w:rsidRPr="00270007">
        <w:t>externalDocs:</w:t>
      </w:r>
    </w:p>
    <w:p w14:paraId="47DAF335" w14:textId="77777777" w:rsidR="0001117B" w:rsidRPr="00270007" w:rsidRDefault="0001117B" w:rsidP="0001117B">
      <w:pPr>
        <w:pStyle w:val="PL"/>
      </w:pPr>
      <w:r w:rsidRPr="00270007">
        <w:t xml:space="preserve">  description: 3GPP TS 29.573 V1</w:t>
      </w:r>
      <w:r>
        <w:t>7</w:t>
      </w:r>
      <w:r w:rsidRPr="00270007">
        <w:t>.</w:t>
      </w:r>
      <w:r>
        <w:t>5</w:t>
      </w:r>
      <w:r w:rsidRPr="00270007">
        <w:t>.0; 5G System; Public Land Mobile Network (PLMN) Interconnection; Stage 3</w:t>
      </w:r>
    </w:p>
    <w:p w14:paraId="35B10222" w14:textId="77777777" w:rsidR="0001117B" w:rsidRPr="00270007" w:rsidRDefault="0001117B" w:rsidP="0001117B">
      <w:pPr>
        <w:pStyle w:val="PL"/>
      </w:pPr>
      <w:r w:rsidRPr="00270007">
        <w:t xml:space="preserve">  url: http</w:t>
      </w:r>
      <w:r>
        <w:t>s</w:t>
      </w:r>
      <w:r w:rsidRPr="00270007">
        <w:t>://www.3gpp.org/ftp/Specs/archive/29_series/29.573/</w:t>
      </w:r>
    </w:p>
    <w:p w14:paraId="62ABAFEF" w14:textId="77777777" w:rsidR="0001117B" w:rsidRPr="00270007" w:rsidRDefault="0001117B" w:rsidP="0001117B">
      <w:pPr>
        <w:pStyle w:val="PL"/>
      </w:pPr>
    </w:p>
    <w:p w14:paraId="6F895F01" w14:textId="77777777" w:rsidR="0001117B" w:rsidRPr="00270007" w:rsidRDefault="0001117B" w:rsidP="0001117B">
      <w:pPr>
        <w:pStyle w:val="PL"/>
      </w:pPr>
      <w:r w:rsidRPr="00270007">
        <w:t>paths:</w:t>
      </w:r>
    </w:p>
    <w:p w14:paraId="040E9AE2" w14:textId="77777777" w:rsidR="0001117B" w:rsidRPr="00270007" w:rsidRDefault="0001117B" w:rsidP="0001117B">
      <w:pPr>
        <w:pStyle w:val="PL"/>
      </w:pPr>
      <w:r w:rsidRPr="00270007">
        <w:t xml:space="preserve">  /n32f-process:</w:t>
      </w:r>
    </w:p>
    <w:p w14:paraId="3F588AC5" w14:textId="77777777" w:rsidR="0001117B" w:rsidRPr="00270007" w:rsidRDefault="0001117B" w:rsidP="0001117B">
      <w:pPr>
        <w:pStyle w:val="PL"/>
      </w:pPr>
      <w:r w:rsidRPr="00270007">
        <w:t xml:space="preserve">    post:</w:t>
      </w:r>
    </w:p>
    <w:p w14:paraId="42D08A06" w14:textId="77777777" w:rsidR="0001117B" w:rsidRPr="00270007" w:rsidRDefault="0001117B" w:rsidP="0001117B">
      <w:pPr>
        <w:pStyle w:val="PL"/>
      </w:pPr>
      <w:r w:rsidRPr="00270007">
        <w:t xml:space="preserve">      summary:  N32-f Message Forwarding</w:t>
      </w:r>
    </w:p>
    <w:p w14:paraId="554BD594" w14:textId="77777777" w:rsidR="0001117B" w:rsidRPr="00270007" w:rsidRDefault="0001117B" w:rsidP="0001117B">
      <w:pPr>
        <w:pStyle w:val="PL"/>
      </w:pPr>
      <w:r w:rsidRPr="00270007">
        <w:t xml:space="preserve">      tags:</w:t>
      </w:r>
    </w:p>
    <w:p w14:paraId="594D80F5" w14:textId="77777777" w:rsidR="0001117B" w:rsidRPr="00270007" w:rsidRDefault="0001117B" w:rsidP="0001117B">
      <w:pPr>
        <w:pStyle w:val="PL"/>
      </w:pPr>
      <w:r w:rsidRPr="00270007">
        <w:t xml:space="preserve">        - N32-f Forward</w:t>
      </w:r>
    </w:p>
    <w:p w14:paraId="0D5909F4" w14:textId="77777777" w:rsidR="0001117B" w:rsidRDefault="0001117B" w:rsidP="0001117B">
      <w:pPr>
        <w:pStyle w:val="PL"/>
      </w:pPr>
      <w:r w:rsidRPr="00270007">
        <w:t xml:space="preserve">      operationId: PostN32fProcess</w:t>
      </w:r>
    </w:p>
    <w:p w14:paraId="2BDF8C0A" w14:textId="77777777" w:rsidR="0001117B" w:rsidRDefault="0001117B" w:rsidP="0001117B">
      <w:pPr>
        <w:pStyle w:val="PL"/>
      </w:pPr>
      <w:r>
        <w:t xml:space="preserve">      parameters:</w:t>
      </w:r>
    </w:p>
    <w:p w14:paraId="3A0C3087" w14:textId="77777777" w:rsidR="0001117B" w:rsidRDefault="0001117B" w:rsidP="0001117B">
      <w:pPr>
        <w:pStyle w:val="PL"/>
        <w:rPr>
          <w:lang w:val="en-US"/>
        </w:rPr>
      </w:pPr>
      <w:r>
        <w:rPr>
          <w:lang w:val="en-US"/>
        </w:rPr>
        <w:t xml:space="preserve">        - name: Content-Encoding</w:t>
      </w:r>
    </w:p>
    <w:p w14:paraId="00AE7D2B" w14:textId="77777777" w:rsidR="0001117B" w:rsidRDefault="0001117B" w:rsidP="0001117B">
      <w:pPr>
        <w:pStyle w:val="PL"/>
        <w:rPr>
          <w:lang w:val="en-US"/>
        </w:rPr>
      </w:pPr>
      <w:r>
        <w:rPr>
          <w:lang w:val="en-US"/>
        </w:rPr>
        <w:t xml:space="preserve">          in: header</w:t>
      </w:r>
    </w:p>
    <w:p w14:paraId="41049118" w14:textId="77777777" w:rsidR="0001117B" w:rsidRDefault="0001117B" w:rsidP="0001117B">
      <w:pPr>
        <w:pStyle w:val="PL"/>
        <w:rPr>
          <w:lang w:val="en-US"/>
        </w:rPr>
      </w:pPr>
      <w:r>
        <w:rPr>
          <w:lang w:val="en-US"/>
        </w:rPr>
        <w:t xml:space="preserve">          description: Content-Encoding, described in IETF RFC 7231</w:t>
      </w:r>
    </w:p>
    <w:p w14:paraId="673F2194" w14:textId="77777777" w:rsidR="0001117B" w:rsidRDefault="0001117B" w:rsidP="0001117B">
      <w:pPr>
        <w:pStyle w:val="PL"/>
        <w:rPr>
          <w:lang w:val="en-US"/>
        </w:rPr>
      </w:pPr>
      <w:r>
        <w:rPr>
          <w:lang w:val="en-US"/>
        </w:rPr>
        <w:t xml:space="preserve">          schema:</w:t>
      </w:r>
    </w:p>
    <w:p w14:paraId="7BF82A97" w14:textId="77777777" w:rsidR="0001117B" w:rsidRDefault="0001117B" w:rsidP="0001117B">
      <w:pPr>
        <w:pStyle w:val="PL"/>
        <w:rPr>
          <w:lang w:val="en-US"/>
        </w:rPr>
      </w:pPr>
      <w:r>
        <w:rPr>
          <w:lang w:val="en-US"/>
        </w:rPr>
        <w:t xml:space="preserve">            type: string</w:t>
      </w:r>
    </w:p>
    <w:p w14:paraId="7A86DE69" w14:textId="77777777" w:rsidR="0001117B" w:rsidRDefault="0001117B" w:rsidP="0001117B">
      <w:pPr>
        <w:pStyle w:val="PL"/>
        <w:rPr>
          <w:lang w:val="en-US"/>
        </w:rPr>
      </w:pPr>
      <w:r>
        <w:rPr>
          <w:lang w:val="en-US"/>
        </w:rPr>
        <w:t xml:space="preserve">        - name: Accept-Encoding</w:t>
      </w:r>
    </w:p>
    <w:p w14:paraId="230F5037" w14:textId="77777777" w:rsidR="0001117B" w:rsidRDefault="0001117B" w:rsidP="0001117B">
      <w:pPr>
        <w:pStyle w:val="PL"/>
        <w:rPr>
          <w:lang w:val="en-US"/>
        </w:rPr>
      </w:pPr>
      <w:r>
        <w:rPr>
          <w:lang w:val="en-US"/>
        </w:rPr>
        <w:t xml:space="preserve">          in: header</w:t>
      </w:r>
    </w:p>
    <w:p w14:paraId="1D852161" w14:textId="77777777" w:rsidR="0001117B" w:rsidRDefault="0001117B" w:rsidP="0001117B">
      <w:pPr>
        <w:pStyle w:val="PL"/>
        <w:rPr>
          <w:lang w:val="en-US"/>
        </w:rPr>
      </w:pPr>
      <w:r>
        <w:rPr>
          <w:lang w:val="en-US"/>
        </w:rPr>
        <w:t xml:space="preserve">          description: Accept-Encoding, described in IETF RFC 7231</w:t>
      </w:r>
    </w:p>
    <w:p w14:paraId="175E4016" w14:textId="77777777" w:rsidR="0001117B" w:rsidRDefault="0001117B" w:rsidP="0001117B">
      <w:pPr>
        <w:pStyle w:val="PL"/>
        <w:rPr>
          <w:lang w:val="en-US"/>
        </w:rPr>
      </w:pPr>
      <w:r>
        <w:rPr>
          <w:lang w:val="en-US"/>
        </w:rPr>
        <w:t xml:space="preserve">          schema:</w:t>
      </w:r>
    </w:p>
    <w:p w14:paraId="7B287370" w14:textId="77777777" w:rsidR="007B270D" w:rsidRDefault="0001117B" w:rsidP="007B270D">
      <w:pPr>
        <w:pStyle w:val="PL"/>
        <w:rPr>
          <w:ins w:id="103" w:author="Shahin, Mamdoh (Nokia - DE/Munich)" w:date="2022-07-01T09:45:00Z"/>
          <w:lang w:val="en-US"/>
        </w:rPr>
      </w:pPr>
      <w:r>
        <w:rPr>
          <w:lang w:val="en-US"/>
        </w:rPr>
        <w:t xml:space="preserve">            type: string</w:t>
      </w:r>
    </w:p>
    <w:p w14:paraId="59E18267" w14:textId="77777777" w:rsidR="007B270D" w:rsidRPr="00125470" w:rsidRDefault="007B270D" w:rsidP="007B270D">
      <w:pPr>
        <w:pStyle w:val="PL"/>
        <w:rPr>
          <w:ins w:id="104" w:author="Shahin, Mamdoh (Nokia - DE/Munich)" w:date="2022-07-01T09:45:00Z"/>
          <w:lang w:val="en-US"/>
        </w:rPr>
      </w:pPr>
      <w:ins w:id="105" w:author="Shahin, Mamdoh (Nokia - DE/Munich)" w:date="2022-07-01T09:45:00Z">
        <w:r w:rsidRPr="00125470">
          <w:rPr>
            <w:lang w:val="en-US"/>
          </w:rPr>
          <w:t xml:space="preserve">        - name: 3gpp-Sbi-Message-Priority</w:t>
        </w:r>
      </w:ins>
    </w:p>
    <w:p w14:paraId="3B5486DB" w14:textId="77777777" w:rsidR="007B270D" w:rsidRDefault="007B270D" w:rsidP="007B270D">
      <w:pPr>
        <w:pStyle w:val="PL"/>
        <w:rPr>
          <w:ins w:id="106" w:author="Shahin, Mamdoh (Nokia - DE/Munich)" w:date="2022-07-01T09:45:00Z"/>
          <w:lang w:val="en-US"/>
        </w:rPr>
      </w:pPr>
      <w:ins w:id="107" w:author="Shahin, Mamdoh (Nokia - DE/Munich)" w:date="2022-07-01T09:45:00Z">
        <w:r w:rsidRPr="00125470">
          <w:rPr>
            <w:lang w:val="en-US"/>
          </w:rPr>
          <w:t xml:space="preserve">          </w:t>
        </w:r>
        <w:r>
          <w:rPr>
            <w:lang w:val="en-US"/>
          </w:rPr>
          <w:t>in: header</w:t>
        </w:r>
      </w:ins>
    </w:p>
    <w:p w14:paraId="34C64671" w14:textId="77777777" w:rsidR="007B270D" w:rsidRDefault="007B270D" w:rsidP="007B270D">
      <w:pPr>
        <w:pStyle w:val="PL"/>
        <w:rPr>
          <w:ins w:id="108" w:author="Shahin, Mamdoh (Nokia - DE/Munich)" w:date="2022-07-01T09:45:00Z"/>
          <w:lang w:val="en-US"/>
        </w:rPr>
      </w:pPr>
      <w:ins w:id="109" w:author="Shahin, Mamdoh (Nokia - DE/Munich)" w:date="2022-07-01T09:45:00Z">
        <w:r>
          <w:rPr>
            <w:lang w:val="en-US"/>
          </w:rPr>
          <w:t xml:space="preserve">          description: 3gpp-Sbi-Message-Priority, defined in 3GPP TS 29.500</w:t>
        </w:r>
      </w:ins>
    </w:p>
    <w:p w14:paraId="35893072" w14:textId="77777777" w:rsidR="007B270D" w:rsidRDefault="007B270D" w:rsidP="007B270D">
      <w:pPr>
        <w:pStyle w:val="PL"/>
        <w:rPr>
          <w:ins w:id="110" w:author="Shahin, Mamdoh (Nokia - DE/Munich)" w:date="2022-07-01T09:45:00Z"/>
          <w:lang w:val="en-US"/>
        </w:rPr>
      </w:pPr>
      <w:ins w:id="111" w:author="Shahin, Mamdoh (Nokia - DE/Munich)" w:date="2022-07-01T09:45:00Z">
        <w:r>
          <w:rPr>
            <w:lang w:val="en-US"/>
          </w:rPr>
          <w:t xml:space="preserve">          schema:</w:t>
        </w:r>
      </w:ins>
    </w:p>
    <w:p w14:paraId="00972606" w14:textId="419A6781" w:rsidR="007B270D" w:rsidRPr="00270007" w:rsidRDefault="007B270D" w:rsidP="0001117B">
      <w:pPr>
        <w:pStyle w:val="PL"/>
      </w:pPr>
      <w:ins w:id="112" w:author="Shahin, Mamdoh (Nokia - DE/Munich)" w:date="2022-07-01T09:45:00Z">
        <w:r>
          <w:rPr>
            <w:lang w:val="en-US"/>
          </w:rPr>
          <w:t xml:space="preserve">            type: string</w:t>
        </w:r>
      </w:ins>
    </w:p>
    <w:p w14:paraId="7F562143" w14:textId="77777777" w:rsidR="0001117B" w:rsidRPr="00270007" w:rsidRDefault="0001117B" w:rsidP="0001117B">
      <w:pPr>
        <w:pStyle w:val="PL"/>
      </w:pPr>
      <w:r w:rsidRPr="00270007">
        <w:t xml:space="preserve">      </w:t>
      </w:r>
      <w:bookmarkStart w:id="113" w:name="_Hlk107215716"/>
      <w:r w:rsidRPr="00270007">
        <w:t>requestBody</w:t>
      </w:r>
      <w:bookmarkEnd w:id="113"/>
      <w:r w:rsidRPr="00270007">
        <w:t>:</w:t>
      </w:r>
    </w:p>
    <w:p w14:paraId="2646F569" w14:textId="77777777" w:rsidR="0001117B" w:rsidRPr="00270007" w:rsidRDefault="0001117B" w:rsidP="0001117B">
      <w:pPr>
        <w:pStyle w:val="PL"/>
      </w:pPr>
      <w:r w:rsidRPr="00270007">
        <w:t xml:space="preserve">        description: Custom operation N32-f Message Forwarding</w:t>
      </w:r>
    </w:p>
    <w:p w14:paraId="10E33D94" w14:textId="0FF6462D" w:rsidR="00125470" w:rsidRPr="00270007" w:rsidRDefault="0001117B" w:rsidP="0001117B">
      <w:pPr>
        <w:pStyle w:val="PL"/>
      </w:pPr>
      <w:r w:rsidRPr="00270007">
        <w:t xml:space="preserve">        required: true</w:t>
      </w:r>
    </w:p>
    <w:p w14:paraId="6D52DE57" w14:textId="77777777" w:rsidR="0001117B" w:rsidRPr="00270007" w:rsidRDefault="0001117B" w:rsidP="0001117B">
      <w:pPr>
        <w:pStyle w:val="PL"/>
      </w:pPr>
      <w:r w:rsidRPr="00270007">
        <w:t xml:space="preserve">        content:</w:t>
      </w:r>
    </w:p>
    <w:p w14:paraId="1F289223" w14:textId="77777777" w:rsidR="0001117B" w:rsidRPr="00270007" w:rsidRDefault="0001117B" w:rsidP="0001117B">
      <w:pPr>
        <w:pStyle w:val="PL"/>
      </w:pPr>
      <w:r w:rsidRPr="00270007">
        <w:t xml:space="preserve">          application/json:</w:t>
      </w:r>
    </w:p>
    <w:p w14:paraId="727B1D28" w14:textId="77777777" w:rsidR="0001117B" w:rsidRPr="00270007" w:rsidRDefault="0001117B" w:rsidP="0001117B">
      <w:pPr>
        <w:pStyle w:val="PL"/>
      </w:pPr>
      <w:r w:rsidRPr="00270007">
        <w:t xml:space="preserve">            schema:</w:t>
      </w:r>
    </w:p>
    <w:p w14:paraId="1CB76F7B" w14:textId="77777777" w:rsidR="00EA23F5" w:rsidRPr="00270007" w:rsidRDefault="0001117B" w:rsidP="00EA23F5">
      <w:pPr>
        <w:pStyle w:val="PL"/>
      </w:pPr>
      <w:r w:rsidRPr="00270007">
        <w:t xml:space="preserve">              $ref: '#/components/schemas/N32fReformattedReqMsg'</w:t>
      </w:r>
    </w:p>
    <w:p w14:paraId="443C912F" w14:textId="77777777" w:rsidR="00EA23F5" w:rsidRPr="00270007" w:rsidRDefault="00EA23F5" w:rsidP="00EA23F5">
      <w:pPr>
        <w:pStyle w:val="PL"/>
      </w:pPr>
      <w:r w:rsidRPr="00270007">
        <w:t xml:space="preserve">      responses:</w:t>
      </w:r>
    </w:p>
    <w:p w14:paraId="629A8732" w14:textId="77777777" w:rsidR="00EA23F5" w:rsidRPr="00270007" w:rsidRDefault="00EA23F5" w:rsidP="00EA23F5">
      <w:pPr>
        <w:pStyle w:val="PL"/>
      </w:pPr>
      <w:r w:rsidRPr="00270007">
        <w:t xml:space="preserve">        '200':</w:t>
      </w:r>
    </w:p>
    <w:p w14:paraId="5D41822C" w14:textId="77777777" w:rsidR="00EA23F5" w:rsidRPr="00270007" w:rsidRDefault="00EA23F5" w:rsidP="00EA23F5">
      <w:pPr>
        <w:pStyle w:val="PL"/>
      </w:pPr>
      <w:r w:rsidRPr="00270007">
        <w:t xml:space="preserve">          description: OK (Successful forwarding of reformatted message over N32-f)</w:t>
      </w:r>
    </w:p>
    <w:p w14:paraId="352BB93D" w14:textId="77777777" w:rsidR="00EA23F5" w:rsidRPr="00270007" w:rsidRDefault="00EA23F5" w:rsidP="00EA23F5">
      <w:pPr>
        <w:pStyle w:val="PL"/>
      </w:pPr>
      <w:r w:rsidRPr="00270007">
        <w:t xml:space="preserve">          content:</w:t>
      </w:r>
    </w:p>
    <w:p w14:paraId="696E182C" w14:textId="77777777" w:rsidR="00EA23F5" w:rsidRPr="00270007" w:rsidRDefault="00EA23F5" w:rsidP="00EA23F5">
      <w:pPr>
        <w:pStyle w:val="PL"/>
      </w:pPr>
      <w:r w:rsidRPr="00270007">
        <w:t xml:space="preserve">            application/json:</w:t>
      </w:r>
    </w:p>
    <w:p w14:paraId="3FA246F9" w14:textId="77777777" w:rsidR="00EA23F5" w:rsidRPr="00270007" w:rsidRDefault="00EA23F5" w:rsidP="00EA23F5">
      <w:pPr>
        <w:pStyle w:val="PL"/>
      </w:pPr>
      <w:r w:rsidRPr="00270007">
        <w:t xml:space="preserve">              schema:</w:t>
      </w:r>
    </w:p>
    <w:p w14:paraId="4F898304" w14:textId="77777777" w:rsidR="00EA23F5" w:rsidRDefault="00EA23F5" w:rsidP="00EA23F5">
      <w:pPr>
        <w:pStyle w:val="PL"/>
      </w:pPr>
      <w:r w:rsidRPr="00270007">
        <w:t xml:space="preserve">                $ref: '#/components/schemas/N32fReformattedRspMsg'</w:t>
      </w:r>
    </w:p>
    <w:p w14:paraId="69741202" w14:textId="77777777" w:rsidR="00EA23F5" w:rsidRDefault="00EA23F5" w:rsidP="00EA23F5">
      <w:pPr>
        <w:pStyle w:val="PL"/>
      </w:pPr>
      <w:r>
        <w:t xml:space="preserve">          headers:</w:t>
      </w:r>
    </w:p>
    <w:p w14:paraId="24E3C399" w14:textId="77777777" w:rsidR="00EA23F5" w:rsidRDefault="00EA23F5" w:rsidP="00EA23F5">
      <w:pPr>
        <w:pStyle w:val="PL"/>
      </w:pPr>
      <w:r>
        <w:t xml:space="preserve">            </w:t>
      </w:r>
      <w:r>
        <w:rPr>
          <w:lang w:val="en-US"/>
        </w:rPr>
        <w:t>Accept-Encoding</w:t>
      </w:r>
      <w:r>
        <w:t>:</w:t>
      </w:r>
    </w:p>
    <w:p w14:paraId="50D39B80" w14:textId="77777777" w:rsidR="00EA23F5" w:rsidRDefault="00EA23F5" w:rsidP="00EA23F5">
      <w:pPr>
        <w:pStyle w:val="PL"/>
      </w:pPr>
      <w:r>
        <w:t xml:space="preserve">              description: </w:t>
      </w:r>
      <w:r>
        <w:rPr>
          <w:lang w:val="en-US"/>
        </w:rPr>
        <w:t>Accept-Encoding, described in IETF RFC 7694</w:t>
      </w:r>
    </w:p>
    <w:p w14:paraId="61014BF3" w14:textId="77777777" w:rsidR="00EA23F5" w:rsidRDefault="00EA23F5" w:rsidP="00EA23F5">
      <w:pPr>
        <w:pStyle w:val="PL"/>
      </w:pPr>
      <w:r>
        <w:t xml:space="preserve">              schema:</w:t>
      </w:r>
    </w:p>
    <w:p w14:paraId="09CB89F0" w14:textId="77777777" w:rsidR="00EA23F5" w:rsidRDefault="00EA23F5" w:rsidP="00EA23F5">
      <w:pPr>
        <w:pStyle w:val="PL"/>
      </w:pPr>
      <w:r>
        <w:t xml:space="preserve">                type: string</w:t>
      </w:r>
    </w:p>
    <w:p w14:paraId="60777BCD" w14:textId="77777777" w:rsidR="00EA23F5" w:rsidRDefault="00EA23F5" w:rsidP="00EA23F5">
      <w:pPr>
        <w:pStyle w:val="PL"/>
      </w:pPr>
      <w:r>
        <w:t xml:space="preserve">            </w:t>
      </w:r>
      <w:r>
        <w:rPr>
          <w:lang w:val="en-US"/>
        </w:rPr>
        <w:t>Content-Encoding</w:t>
      </w:r>
      <w:r>
        <w:t>:</w:t>
      </w:r>
    </w:p>
    <w:p w14:paraId="62D5497A" w14:textId="77777777" w:rsidR="00EA23F5" w:rsidRDefault="00EA23F5" w:rsidP="00EA23F5">
      <w:pPr>
        <w:pStyle w:val="PL"/>
      </w:pPr>
      <w:r>
        <w:t xml:space="preserve">              description: </w:t>
      </w:r>
      <w:r>
        <w:rPr>
          <w:lang w:val="en-US"/>
        </w:rPr>
        <w:t>Content-Encoding, described in IETF RFC 7231</w:t>
      </w:r>
    </w:p>
    <w:p w14:paraId="2B70BDA4" w14:textId="77777777" w:rsidR="00EA23F5" w:rsidRDefault="00EA23F5" w:rsidP="00EA23F5">
      <w:pPr>
        <w:pStyle w:val="PL"/>
      </w:pPr>
      <w:r>
        <w:t xml:space="preserve">              schema:</w:t>
      </w:r>
    </w:p>
    <w:p w14:paraId="5F69BF3D" w14:textId="77777777" w:rsidR="00EA23F5" w:rsidRDefault="00EA23F5" w:rsidP="00EA23F5">
      <w:pPr>
        <w:pStyle w:val="PL"/>
        <w:rPr>
          <w:ins w:id="114" w:author="Mamdoh Shahin - rev2" w:date="2022-08-25T19:21:00Z"/>
          <w:lang w:val="fr-FR" w:eastAsia="en-DE"/>
        </w:rPr>
      </w:pPr>
      <w:r>
        <w:t xml:space="preserve">                type: string</w:t>
      </w:r>
    </w:p>
    <w:p w14:paraId="76DA6DCF" w14:textId="2297CF72" w:rsidR="00EA23F5" w:rsidRPr="00EA23F5" w:rsidRDefault="00EA23F5" w:rsidP="00EA23F5">
      <w:pPr>
        <w:pStyle w:val="PL"/>
        <w:rPr>
          <w:ins w:id="115" w:author="Mamdoh Shahin - rev2" w:date="2022-08-25T19:21:00Z"/>
          <w:color w:val="C00000"/>
          <w:lang w:val="en-US"/>
        </w:rPr>
      </w:pPr>
      <w:ins w:id="116" w:author="Mamdoh Shahin - rev2" w:date="2022-08-25T19:21:00Z">
        <w:r>
          <w:rPr>
            <w:color w:val="C00000"/>
            <w:lang w:val="en-US"/>
          </w:rPr>
          <w:t xml:space="preserve">            </w:t>
        </w:r>
        <w:r w:rsidRPr="00EA23F5">
          <w:rPr>
            <w:color w:val="C00000"/>
            <w:lang w:val="en-US"/>
          </w:rPr>
          <w:t>3gpp-Sbi-Message-Priority:</w:t>
        </w:r>
      </w:ins>
    </w:p>
    <w:p w14:paraId="34B3988F" w14:textId="481CECAF" w:rsidR="00EA23F5" w:rsidRPr="00EA23F5" w:rsidRDefault="00EA23F5" w:rsidP="00EA23F5">
      <w:pPr>
        <w:pStyle w:val="PL"/>
        <w:rPr>
          <w:ins w:id="117" w:author="Mamdoh Shahin - rev2" w:date="2022-08-25T19:21:00Z"/>
          <w:color w:val="C00000"/>
          <w:lang w:val="en-US"/>
        </w:rPr>
      </w:pPr>
      <w:ins w:id="118" w:author="Mamdoh Shahin - rev2" w:date="2022-08-25T19:21:00Z">
        <w:r w:rsidRPr="00EA23F5">
          <w:rPr>
            <w:color w:val="C00000"/>
            <w:lang w:val="en-US"/>
          </w:rPr>
          <w:t xml:space="preserve">              description: 3gpp-Sbi-Message-Priority, defined in 3GPP TS 29.500</w:t>
        </w:r>
      </w:ins>
    </w:p>
    <w:p w14:paraId="68F07140" w14:textId="508818E6" w:rsidR="00EA23F5" w:rsidRPr="00EA23F5" w:rsidRDefault="00EA23F5" w:rsidP="00EA23F5">
      <w:pPr>
        <w:pStyle w:val="PL"/>
        <w:rPr>
          <w:ins w:id="119" w:author="Mamdoh Shahin - rev2" w:date="2022-08-25T19:21:00Z"/>
          <w:color w:val="C00000"/>
          <w:lang w:val="en-US"/>
        </w:rPr>
      </w:pPr>
      <w:ins w:id="120" w:author="Mamdoh Shahin - rev2" w:date="2022-08-25T19:21:00Z">
        <w:r w:rsidRPr="00EA23F5">
          <w:rPr>
            <w:color w:val="C00000"/>
            <w:lang w:val="en-US"/>
          </w:rPr>
          <w:t xml:space="preserve">              schema:</w:t>
        </w:r>
      </w:ins>
    </w:p>
    <w:p w14:paraId="6B359324" w14:textId="12CB7C6E" w:rsidR="00EA23F5" w:rsidRDefault="00EA23F5" w:rsidP="00EA23F5">
      <w:pPr>
        <w:pStyle w:val="PL"/>
        <w:rPr>
          <w:ins w:id="121" w:author="Mamdoh Shahin - rev2" w:date="2022-08-25T19:21:00Z"/>
          <w:color w:val="C00000"/>
          <w:lang w:val="fr-FR"/>
        </w:rPr>
      </w:pPr>
      <w:ins w:id="122" w:author="Mamdoh Shahin - rev2" w:date="2022-08-25T19:22:00Z">
        <w:r w:rsidRPr="00EA23F5">
          <w:rPr>
            <w:color w:val="C00000"/>
            <w:lang w:val="en-US"/>
          </w:rPr>
          <w:t xml:space="preserve">              </w:t>
        </w:r>
      </w:ins>
      <w:ins w:id="123" w:author="Mamdoh Shahin - rev2" w:date="2022-08-25T19:23:00Z">
        <w:r>
          <w:rPr>
            <w:color w:val="C00000"/>
            <w:lang w:val="en-US"/>
          </w:rPr>
          <w:t xml:space="preserve">  </w:t>
        </w:r>
      </w:ins>
      <w:ins w:id="124" w:author="Mamdoh Shahin - rev2" w:date="2022-08-25T19:21:00Z">
        <w:r w:rsidRPr="00EA23F5">
          <w:rPr>
            <w:color w:val="C00000"/>
            <w:lang w:val="fr-FR"/>
          </w:rPr>
          <w:t>type: string</w:t>
        </w:r>
      </w:ins>
    </w:p>
    <w:p w14:paraId="73B42A7E" w14:textId="77777777" w:rsidR="00EA23F5" w:rsidRPr="00270007" w:rsidRDefault="00EA23F5" w:rsidP="0001117B">
      <w:pPr>
        <w:pStyle w:val="PL"/>
      </w:pPr>
    </w:p>
    <w:p w14:paraId="006C1A1C" w14:textId="43A75E1F" w:rsidR="00F15DE3" w:rsidRPr="006B5418" w:rsidRDefault="0001117B" w:rsidP="00F15DE3">
      <w:pPr>
        <w:rPr>
          <w:lang w:val="en-US"/>
        </w:rPr>
      </w:pPr>
      <w:r>
        <w:rPr>
          <w:lang w:val="en-US"/>
        </w:rPr>
        <w:t>[..]</w:t>
      </w:r>
    </w:p>
    <w:p w14:paraId="68C9CD36" w14:textId="624C14C7" w:rsidR="001E41F3" w:rsidRPr="00A52774" w:rsidRDefault="00F15DE3" w:rsidP="00A52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A5277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2CE45" w14:textId="77777777" w:rsidR="00603700" w:rsidRDefault="00603700">
      <w:r>
        <w:separator/>
      </w:r>
    </w:p>
  </w:endnote>
  <w:endnote w:type="continuationSeparator" w:id="0">
    <w:p w14:paraId="7F9014C3" w14:textId="77777777" w:rsidR="00603700" w:rsidRDefault="00603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B59B" w14:textId="77777777" w:rsidR="000D5461" w:rsidRDefault="000D5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8D89" w14:textId="77777777" w:rsidR="000D5461" w:rsidRDefault="000D5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08DE7" w14:textId="77777777" w:rsidR="000D5461" w:rsidRDefault="000D5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1EAB4" w14:textId="77777777" w:rsidR="00603700" w:rsidRDefault="00603700">
      <w:r>
        <w:separator/>
      </w:r>
    </w:p>
  </w:footnote>
  <w:footnote w:type="continuationSeparator" w:id="0">
    <w:p w14:paraId="4420D549" w14:textId="77777777" w:rsidR="00603700" w:rsidRDefault="00603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19B9" w14:textId="77777777" w:rsidR="000D5461" w:rsidRDefault="000D5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74353" w14:textId="77777777" w:rsidR="000D5461" w:rsidRDefault="000D54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037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03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96494"/>
    <w:multiLevelType w:val="hybridMultilevel"/>
    <w:tmpl w:val="E10AB86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in, Mamdoh (Nokia - DE/Munich)">
    <w15:presenceInfo w15:providerId="AD" w15:userId="S::mamdoh.shahin@nokia.com::57b6e361-d26f-46cd-a014-d350c4bdcd1e"/>
  </w15:person>
  <w15:person w15:author="Mamdoh Shahin - rev2">
    <w15:presenceInfo w15:providerId="None" w15:userId="Mamdoh Shahin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B"/>
    <w:rsid w:val="00022E4A"/>
    <w:rsid w:val="000628F9"/>
    <w:rsid w:val="0006573E"/>
    <w:rsid w:val="000A6394"/>
    <w:rsid w:val="000B5E8C"/>
    <w:rsid w:val="000B7FED"/>
    <w:rsid w:val="000C038A"/>
    <w:rsid w:val="000C6598"/>
    <w:rsid w:val="000D44B3"/>
    <w:rsid w:val="000D5461"/>
    <w:rsid w:val="00125470"/>
    <w:rsid w:val="00145D43"/>
    <w:rsid w:val="00154E45"/>
    <w:rsid w:val="00192C46"/>
    <w:rsid w:val="001A08B3"/>
    <w:rsid w:val="001A326C"/>
    <w:rsid w:val="001A7B60"/>
    <w:rsid w:val="001B52F0"/>
    <w:rsid w:val="001B7A65"/>
    <w:rsid w:val="001E41F3"/>
    <w:rsid w:val="001F43A4"/>
    <w:rsid w:val="001F7254"/>
    <w:rsid w:val="00212A43"/>
    <w:rsid w:val="00233696"/>
    <w:rsid w:val="00241D5C"/>
    <w:rsid w:val="00247866"/>
    <w:rsid w:val="00257FC1"/>
    <w:rsid w:val="0026004D"/>
    <w:rsid w:val="002640DD"/>
    <w:rsid w:val="00275D12"/>
    <w:rsid w:val="00284FEB"/>
    <w:rsid w:val="002860C4"/>
    <w:rsid w:val="002958BA"/>
    <w:rsid w:val="002B5741"/>
    <w:rsid w:val="002C1929"/>
    <w:rsid w:val="002D0268"/>
    <w:rsid w:val="002E472E"/>
    <w:rsid w:val="002E64DC"/>
    <w:rsid w:val="00305409"/>
    <w:rsid w:val="00325AF4"/>
    <w:rsid w:val="003609EF"/>
    <w:rsid w:val="0036231A"/>
    <w:rsid w:val="00374DD4"/>
    <w:rsid w:val="003D454E"/>
    <w:rsid w:val="003E1A36"/>
    <w:rsid w:val="003E3ED9"/>
    <w:rsid w:val="003E7FA2"/>
    <w:rsid w:val="003F08F5"/>
    <w:rsid w:val="00410371"/>
    <w:rsid w:val="004242F1"/>
    <w:rsid w:val="00456E71"/>
    <w:rsid w:val="004825FB"/>
    <w:rsid w:val="004B75B7"/>
    <w:rsid w:val="004D4DA3"/>
    <w:rsid w:val="0051580D"/>
    <w:rsid w:val="0053585D"/>
    <w:rsid w:val="00547111"/>
    <w:rsid w:val="00585518"/>
    <w:rsid w:val="00592D74"/>
    <w:rsid w:val="005A350D"/>
    <w:rsid w:val="005E2C44"/>
    <w:rsid w:val="00601430"/>
    <w:rsid w:val="00603700"/>
    <w:rsid w:val="0061343F"/>
    <w:rsid w:val="00621188"/>
    <w:rsid w:val="00624116"/>
    <w:rsid w:val="006257ED"/>
    <w:rsid w:val="00644A23"/>
    <w:rsid w:val="00665C47"/>
    <w:rsid w:val="00677577"/>
    <w:rsid w:val="00677861"/>
    <w:rsid w:val="00695808"/>
    <w:rsid w:val="006B402A"/>
    <w:rsid w:val="006B46FB"/>
    <w:rsid w:val="006C69B1"/>
    <w:rsid w:val="006D5707"/>
    <w:rsid w:val="006E21FB"/>
    <w:rsid w:val="006F1419"/>
    <w:rsid w:val="00751E93"/>
    <w:rsid w:val="00792342"/>
    <w:rsid w:val="007977A8"/>
    <w:rsid w:val="007B270D"/>
    <w:rsid w:val="007B512A"/>
    <w:rsid w:val="007B6154"/>
    <w:rsid w:val="007C2097"/>
    <w:rsid w:val="007D6A07"/>
    <w:rsid w:val="007F7259"/>
    <w:rsid w:val="008040A8"/>
    <w:rsid w:val="0081799F"/>
    <w:rsid w:val="008279FA"/>
    <w:rsid w:val="00842452"/>
    <w:rsid w:val="008626E7"/>
    <w:rsid w:val="00867C28"/>
    <w:rsid w:val="00870EE7"/>
    <w:rsid w:val="008863B9"/>
    <w:rsid w:val="0089666F"/>
    <w:rsid w:val="008A45A6"/>
    <w:rsid w:val="008E7C77"/>
    <w:rsid w:val="008F3789"/>
    <w:rsid w:val="008F686C"/>
    <w:rsid w:val="009067F1"/>
    <w:rsid w:val="0091443E"/>
    <w:rsid w:val="009148DE"/>
    <w:rsid w:val="00916A68"/>
    <w:rsid w:val="00934697"/>
    <w:rsid w:val="00935DD5"/>
    <w:rsid w:val="00941E30"/>
    <w:rsid w:val="00957D6A"/>
    <w:rsid w:val="009777D9"/>
    <w:rsid w:val="00991B88"/>
    <w:rsid w:val="009A5753"/>
    <w:rsid w:val="009A579D"/>
    <w:rsid w:val="009E3297"/>
    <w:rsid w:val="009F734F"/>
    <w:rsid w:val="00A13185"/>
    <w:rsid w:val="00A246B6"/>
    <w:rsid w:val="00A47E70"/>
    <w:rsid w:val="00A50CF0"/>
    <w:rsid w:val="00A52774"/>
    <w:rsid w:val="00A7671C"/>
    <w:rsid w:val="00A90096"/>
    <w:rsid w:val="00AA2CBC"/>
    <w:rsid w:val="00AA774C"/>
    <w:rsid w:val="00AC5820"/>
    <w:rsid w:val="00AC5DC5"/>
    <w:rsid w:val="00AC744D"/>
    <w:rsid w:val="00AD1CD8"/>
    <w:rsid w:val="00B258BB"/>
    <w:rsid w:val="00B52AAE"/>
    <w:rsid w:val="00B52BDD"/>
    <w:rsid w:val="00B67B97"/>
    <w:rsid w:val="00B968C8"/>
    <w:rsid w:val="00BA3EC5"/>
    <w:rsid w:val="00BA51D9"/>
    <w:rsid w:val="00BB5DFC"/>
    <w:rsid w:val="00BD279D"/>
    <w:rsid w:val="00BD6BB8"/>
    <w:rsid w:val="00C322D7"/>
    <w:rsid w:val="00C62D3A"/>
    <w:rsid w:val="00C66BA2"/>
    <w:rsid w:val="00C7106F"/>
    <w:rsid w:val="00C827C8"/>
    <w:rsid w:val="00C95985"/>
    <w:rsid w:val="00CB5EC6"/>
    <w:rsid w:val="00CC5026"/>
    <w:rsid w:val="00CC68D0"/>
    <w:rsid w:val="00CD7748"/>
    <w:rsid w:val="00CE1DA9"/>
    <w:rsid w:val="00D03F9A"/>
    <w:rsid w:val="00D06D51"/>
    <w:rsid w:val="00D24991"/>
    <w:rsid w:val="00D50255"/>
    <w:rsid w:val="00D60EC8"/>
    <w:rsid w:val="00D66520"/>
    <w:rsid w:val="00D76882"/>
    <w:rsid w:val="00DB2E24"/>
    <w:rsid w:val="00DB6399"/>
    <w:rsid w:val="00DD1921"/>
    <w:rsid w:val="00DD6F7A"/>
    <w:rsid w:val="00DE34CF"/>
    <w:rsid w:val="00E13F3D"/>
    <w:rsid w:val="00E14DA1"/>
    <w:rsid w:val="00E166CB"/>
    <w:rsid w:val="00E22AF6"/>
    <w:rsid w:val="00E34898"/>
    <w:rsid w:val="00E53B23"/>
    <w:rsid w:val="00E660F0"/>
    <w:rsid w:val="00E744B2"/>
    <w:rsid w:val="00EA23F5"/>
    <w:rsid w:val="00EB09B7"/>
    <w:rsid w:val="00EC5544"/>
    <w:rsid w:val="00ED4ECF"/>
    <w:rsid w:val="00EE7D7C"/>
    <w:rsid w:val="00F15DE3"/>
    <w:rsid w:val="00F16277"/>
    <w:rsid w:val="00F25D98"/>
    <w:rsid w:val="00F300FB"/>
    <w:rsid w:val="00F524FF"/>
    <w:rsid w:val="00FA4E81"/>
    <w:rsid w:val="00FB6386"/>
    <w:rsid w:val="00FC07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01117B"/>
    <w:rPr>
      <w:rFonts w:ascii="Courier New" w:hAnsi="Courier New"/>
      <w:noProof/>
      <w:sz w:val="16"/>
      <w:lang w:val="en-GB" w:eastAsia="en-US"/>
    </w:rPr>
  </w:style>
  <w:style w:type="character" w:customStyle="1" w:styleId="CommentTextChar">
    <w:name w:val="Comment Text Char"/>
    <w:basedOn w:val="DefaultParagraphFont"/>
    <w:link w:val="CommentText"/>
    <w:rsid w:val="0001117B"/>
    <w:rPr>
      <w:rFonts w:ascii="Times New Roman" w:hAnsi="Times New Roman"/>
      <w:lang w:val="en-GB" w:eastAsia="en-US"/>
    </w:rPr>
  </w:style>
  <w:style w:type="character" w:customStyle="1" w:styleId="NOChar">
    <w:name w:val="NO Char"/>
    <w:link w:val="NO"/>
    <w:locked/>
    <w:rsid w:val="001A326C"/>
    <w:rPr>
      <w:rFonts w:ascii="Times New Roman" w:hAnsi="Times New Roman"/>
      <w:lang w:val="en-GB" w:eastAsia="en-US"/>
    </w:rPr>
  </w:style>
  <w:style w:type="character" w:customStyle="1" w:styleId="B1Char">
    <w:name w:val="B1 Char"/>
    <w:link w:val="B1"/>
    <w:qFormat/>
    <w:locked/>
    <w:rsid w:val="001A326C"/>
    <w:rPr>
      <w:rFonts w:ascii="Times New Roman" w:hAnsi="Times New Roman"/>
      <w:lang w:val="en-GB" w:eastAsia="en-US"/>
    </w:rPr>
  </w:style>
  <w:style w:type="character" w:customStyle="1" w:styleId="THChar">
    <w:name w:val="TH Char"/>
    <w:link w:val="TH"/>
    <w:qFormat/>
    <w:locked/>
    <w:rsid w:val="001A326C"/>
    <w:rPr>
      <w:rFonts w:ascii="Arial" w:hAnsi="Arial"/>
      <w:b/>
      <w:lang w:val="en-GB" w:eastAsia="en-US"/>
    </w:rPr>
  </w:style>
  <w:style w:type="character" w:customStyle="1" w:styleId="TFChar">
    <w:name w:val="TF Char"/>
    <w:link w:val="TF"/>
    <w:locked/>
    <w:rsid w:val="001A326C"/>
    <w:rPr>
      <w:rFonts w:ascii="Arial" w:hAnsi="Arial"/>
      <w:b/>
      <w:lang w:val="en-GB" w:eastAsia="en-US"/>
    </w:rPr>
  </w:style>
  <w:style w:type="character" w:customStyle="1" w:styleId="TALChar">
    <w:name w:val="TAL Char"/>
    <w:link w:val="TAL"/>
    <w:qFormat/>
    <w:locked/>
    <w:rsid w:val="00624116"/>
    <w:rPr>
      <w:rFonts w:ascii="Arial" w:hAnsi="Arial"/>
      <w:sz w:val="18"/>
      <w:lang w:val="en-GB" w:eastAsia="en-US"/>
    </w:rPr>
  </w:style>
  <w:style w:type="character" w:customStyle="1" w:styleId="TAHChar">
    <w:name w:val="TAH Char"/>
    <w:link w:val="TAH"/>
    <w:qFormat/>
    <w:locked/>
    <w:rsid w:val="00624116"/>
    <w:rPr>
      <w:rFonts w:ascii="Arial" w:hAnsi="Arial"/>
      <w:b/>
      <w:sz w:val="18"/>
      <w:lang w:val="en-GB" w:eastAsia="en-US"/>
    </w:rPr>
  </w:style>
  <w:style w:type="character" w:customStyle="1" w:styleId="TACChar">
    <w:name w:val="TAC Char"/>
    <w:link w:val="TAC"/>
    <w:qFormat/>
    <w:rsid w:val="00624116"/>
    <w:rPr>
      <w:rFonts w:ascii="Arial" w:hAnsi="Arial"/>
      <w:sz w:val="18"/>
      <w:lang w:val="en-GB" w:eastAsia="en-US"/>
    </w:rPr>
  </w:style>
  <w:style w:type="character" w:customStyle="1" w:styleId="TANChar">
    <w:name w:val="TAN Char"/>
    <w:link w:val="TAN"/>
    <w:qFormat/>
    <w:locked/>
    <w:rsid w:val="006241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93837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51539976">
      <w:bodyDiv w:val="1"/>
      <w:marLeft w:val="0"/>
      <w:marRight w:val="0"/>
      <w:marTop w:val="0"/>
      <w:marBottom w:val="0"/>
      <w:divBdr>
        <w:top w:val="none" w:sz="0" w:space="0" w:color="auto"/>
        <w:left w:val="none" w:sz="0" w:space="0" w:color="auto"/>
        <w:bottom w:val="none" w:sz="0" w:space="0" w:color="auto"/>
        <w:right w:val="none" w:sz="0" w:space="0" w:color="auto"/>
      </w:divBdr>
    </w:div>
    <w:div w:id="1399087364">
      <w:bodyDiv w:val="1"/>
      <w:marLeft w:val="0"/>
      <w:marRight w:val="0"/>
      <w:marTop w:val="0"/>
      <w:marBottom w:val="0"/>
      <w:divBdr>
        <w:top w:val="none" w:sz="0" w:space="0" w:color="auto"/>
        <w:left w:val="none" w:sz="0" w:space="0" w:color="auto"/>
        <w:bottom w:val="none" w:sz="0" w:space="0" w:color="auto"/>
        <w:right w:val="none" w:sz="0" w:space="0" w:color="auto"/>
      </w:divBdr>
    </w:div>
    <w:div w:id="146854466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73708085">
      <w:bodyDiv w:val="1"/>
      <w:marLeft w:val="0"/>
      <w:marRight w:val="0"/>
      <w:marTop w:val="0"/>
      <w:marBottom w:val="0"/>
      <w:divBdr>
        <w:top w:val="none" w:sz="0" w:space="0" w:color="auto"/>
        <w:left w:val="none" w:sz="0" w:space="0" w:color="auto"/>
        <w:bottom w:val="none" w:sz="0" w:space="0" w:color="auto"/>
        <w:right w:val="none" w:sz="0" w:space="0" w:color="auto"/>
      </w:divBdr>
    </w:div>
    <w:div w:id="214299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1761</Words>
  <Characters>10040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rev2</cp:lastModifiedBy>
  <cp:revision>3</cp:revision>
  <cp:lastPrinted>1899-12-31T23:00:00Z</cp:lastPrinted>
  <dcterms:created xsi:type="dcterms:W3CDTF">2022-08-25T17:51:00Z</dcterms:created>
  <dcterms:modified xsi:type="dcterms:W3CDTF">2022-08-25T17:53:00Z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